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2FD3" w:rsidRPr="00D32FD3" w:rsidRDefault="00D32FD3" w:rsidP="00D32FD3">
      <w:pPr>
        <w:widowControl w:val="0"/>
        <w:tabs>
          <w:tab w:val="right" w:pos="9639"/>
        </w:tabs>
        <w:spacing w:after="0"/>
        <w:jc w:val="both"/>
        <w:rPr>
          <w:rFonts w:ascii="Arial" w:hAnsi="Arial" w:cs="Arial"/>
          <w:b/>
          <w:bCs/>
          <w:i/>
          <w:sz w:val="24"/>
          <w:szCs w:val="24"/>
        </w:rPr>
      </w:pPr>
      <w:bookmarkStart w:id="0" w:name="_Hlk519580081"/>
      <w:r w:rsidRPr="00D32FD3">
        <w:rPr>
          <w:rFonts w:ascii="Arial" w:hAnsi="Arial" w:cs="Arial"/>
          <w:b/>
          <w:bCs/>
          <w:sz w:val="24"/>
          <w:szCs w:val="24"/>
        </w:rPr>
        <w:t>3GPP TSG-RAN WG3 Meeting #106</w:t>
      </w:r>
      <w:r w:rsidRPr="00D32FD3">
        <w:rPr>
          <w:rFonts w:ascii="Arial" w:hAnsi="Arial" w:cs="Arial"/>
          <w:b/>
          <w:bCs/>
          <w:sz w:val="24"/>
          <w:szCs w:val="24"/>
        </w:rPr>
        <w:tab/>
        <w:t>R3-19</w:t>
      </w:r>
      <w:r w:rsidR="00CB38D8">
        <w:rPr>
          <w:rFonts w:ascii="Arial" w:hAnsi="Arial" w:cs="Arial"/>
          <w:b/>
          <w:bCs/>
          <w:sz w:val="24"/>
          <w:szCs w:val="24"/>
        </w:rPr>
        <w:t>7613</w:t>
      </w:r>
    </w:p>
    <w:bookmarkEnd w:id="0"/>
    <w:p w:rsidR="00D32FD3" w:rsidRPr="00D32FD3" w:rsidRDefault="00D32FD3" w:rsidP="00D32FD3">
      <w:pPr>
        <w:widowControl w:val="0"/>
        <w:tabs>
          <w:tab w:val="left" w:pos="2410"/>
        </w:tabs>
        <w:spacing w:after="0"/>
        <w:rPr>
          <w:rFonts w:ascii="Arial" w:eastAsia="MS Mincho" w:hAnsi="Arial" w:cs="Arial"/>
          <w:b/>
          <w:noProof/>
          <w:sz w:val="24"/>
          <w:szCs w:val="24"/>
          <w:lang w:val="en-US"/>
        </w:rPr>
      </w:pPr>
      <w:r w:rsidRPr="00D32FD3">
        <w:rPr>
          <w:rFonts w:ascii="Arial" w:eastAsia="MS Mincho" w:hAnsi="Arial" w:cs="Arial"/>
          <w:b/>
          <w:noProof/>
          <w:sz w:val="24"/>
          <w:szCs w:val="24"/>
          <w:lang w:val="en-US"/>
        </w:rPr>
        <w:t>Reno, NV, USA, 18-22 Nov 2019</w:t>
      </w:r>
    </w:p>
    <w:p w:rsidR="00AE2D6D" w:rsidRPr="00813CDA" w:rsidRDefault="00AE2D6D" w:rsidP="00AE2D6D">
      <w:pPr>
        <w:pStyle w:val="Header"/>
        <w:tabs>
          <w:tab w:val="left" w:pos="2410"/>
        </w:tabs>
        <w:rPr>
          <w:bCs/>
          <w:noProof w:val="0"/>
          <w:sz w:val="24"/>
          <w:lang w:val="en-US"/>
        </w:rPr>
      </w:pPr>
    </w:p>
    <w:p w:rsidR="00AE2D6D" w:rsidRPr="00484DBF" w:rsidRDefault="00AE2D6D" w:rsidP="00AE2D6D">
      <w:pPr>
        <w:pStyle w:val="CRCoverPage"/>
        <w:tabs>
          <w:tab w:val="left" w:pos="1985"/>
          <w:tab w:val="left" w:pos="2410"/>
        </w:tabs>
        <w:rPr>
          <w:rFonts w:cs="Arial"/>
          <w:b/>
          <w:bCs/>
          <w:sz w:val="24"/>
          <w:lang w:eastAsia="ja-JP"/>
        </w:rPr>
      </w:pPr>
      <w:r w:rsidRPr="00484DBF">
        <w:rPr>
          <w:rFonts w:cs="Arial"/>
          <w:b/>
          <w:bCs/>
          <w:sz w:val="24"/>
        </w:rPr>
        <w:t>Agenda item:</w:t>
      </w:r>
      <w:r w:rsidRPr="00484DBF">
        <w:rPr>
          <w:rFonts w:cs="Arial"/>
          <w:b/>
          <w:bCs/>
          <w:sz w:val="24"/>
        </w:rPr>
        <w:tab/>
      </w:r>
      <w:r w:rsidR="00C57A59">
        <w:rPr>
          <w:rFonts w:cs="Arial"/>
          <w:b/>
          <w:bCs/>
          <w:sz w:val="24"/>
        </w:rPr>
        <w:t>15.3.1</w:t>
      </w:r>
      <w:r w:rsidR="00D32FD3">
        <w:rPr>
          <w:rFonts w:cs="Arial"/>
          <w:b/>
          <w:bCs/>
          <w:sz w:val="24"/>
        </w:rPr>
        <w:t>.3</w:t>
      </w:r>
    </w:p>
    <w:p w:rsidR="00AE2D6D" w:rsidRPr="00484DBF" w:rsidRDefault="00AE2D6D" w:rsidP="00AE2D6D">
      <w:pPr>
        <w:tabs>
          <w:tab w:val="left" w:pos="1985"/>
          <w:tab w:val="left" w:pos="2410"/>
        </w:tabs>
        <w:ind w:left="1985" w:hanging="1985"/>
        <w:rPr>
          <w:rFonts w:ascii="Arial" w:hAnsi="Arial" w:cs="Arial"/>
          <w:b/>
          <w:bCs/>
          <w:sz w:val="24"/>
        </w:rPr>
      </w:pPr>
      <w:r w:rsidRPr="00484DBF">
        <w:rPr>
          <w:rFonts w:ascii="Arial" w:hAnsi="Arial" w:cs="Arial"/>
          <w:b/>
          <w:bCs/>
          <w:sz w:val="24"/>
        </w:rPr>
        <w:t>Source:</w:t>
      </w:r>
      <w:r w:rsidRPr="00484DBF">
        <w:rPr>
          <w:rFonts w:ascii="Arial" w:hAnsi="Arial" w:cs="Arial"/>
          <w:b/>
          <w:bCs/>
          <w:sz w:val="24"/>
        </w:rPr>
        <w:tab/>
        <w:t xml:space="preserve">Nokia, </w:t>
      </w:r>
      <w:r w:rsidRPr="00484DBF">
        <w:rPr>
          <w:rFonts w:ascii="Arial" w:hAnsi="Arial" w:cs="Arial"/>
          <w:b/>
          <w:bCs/>
          <w:sz w:val="24"/>
          <w:lang w:eastAsia="ja-JP"/>
        </w:rPr>
        <w:t xml:space="preserve">Nokia </w:t>
      </w:r>
      <w:r w:rsidRPr="00484DBF">
        <w:rPr>
          <w:rFonts w:ascii="Arial" w:hAnsi="Arial" w:cs="Arial"/>
          <w:b/>
          <w:bCs/>
          <w:sz w:val="24"/>
        </w:rPr>
        <w:t>Shanghai Bell</w:t>
      </w:r>
    </w:p>
    <w:p w:rsidR="00AE2D6D" w:rsidRPr="00484DBF" w:rsidRDefault="00AE2D6D" w:rsidP="00AE2D6D">
      <w:pPr>
        <w:tabs>
          <w:tab w:val="left" w:pos="2410"/>
        </w:tabs>
        <w:ind w:left="1985" w:hanging="1985"/>
        <w:rPr>
          <w:rFonts w:ascii="Arial" w:hAnsi="Arial" w:cs="Arial"/>
          <w:b/>
          <w:bCs/>
          <w:sz w:val="24"/>
        </w:rPr>
      </w:pPr>
      <w:r w:rsidRPr="00484DBF">
        <w:rPr>
          <w:rFonts w:ascii="Arial" w:hAnsi="Arial" w:cs="Arial"/>
          <w:b/>
          <w:bCs/>
          <w:sz w:val="24"/>
        </w:rPr>
        <w:t>Title:</w:t>
      </w:r>
      <w:r w:rsidRPr="00484DBF">
        <w:rPr>
          <w:rFonts w:ascii="Arial" w:hAnsi="Arial" w:cs="Arial"/>
          <w:b/>
          <w:bCs/>
          <w:sz w:val="24"/>
        </w:rPr>
        <w:tab/>
      </w:r>
      <w:r w:rsidR="00C57A59" w:rsidRPr="00C57A59">
        <w:rPr>
          <w:rFonts w:ascii="Arial" w:hAnsi="Arial" w:cs="Arial"/>
          <w:b/>
          <w:bCs/>
          <w:sz w:val="24"/>
        </w:rPr>
        <w:t xml:space="preserve">(TP for </w:t>
      </w:r>
      <w:proofErr w:type="spellStart"/>
      <w:r w:rsidR="00C57A59" w:rsidRPr="00C57A59">
        <w:rPr>
          <w:rFonts w:ascii="Arial" w:hAnsi="Arial" w:cs="Arial"/>
          <w:b/>
          <w:bCs/>
          <w:sz w:val="24"/>
        </w:rPr>
        <w:t>LTE_feMob</w:t>
      </w:r>
      <w:proofErr w:type="spellEnd"/>
      <w:r w:rsidR="00C57A59" w:rsidRPr="00C57A59">
        <w:rPr>
          <w:rFonts w:ascii="Arial" w:hAnsi="Arial" w:cs="Arial"/>
          <w:b/>
          <w:bCs/>
          <w:sz w:val="24"/>
        </w:rPr>
        <w:t xml:space="preserve"> BL CR for TS 36.423): Enabling modification of CHO</w:t>
      </w:r>
    </w:p>
    <w:p w:rsidR="00AE2D6D" w:rsidRDefault="00AE2D6D" w:rsidP="00AE2D6D">
      <w:pPr>
        <w:tabs>
          <w:tab w:val="left" w:pos="1985"/>
          <w:tab w:val="left" w:pos="2410"/>
        </w:tabs>
        <w:rPr>
          <w:rFonts w:ascii="Arial" w:hAnsi="Arial" w:cs="Arial"/>
          <w:b/>
          <w:bCs/>
          <w:sz w:val="24"/>
        </w:rPr>
      </w:pPr>
      <w:r w:rsidRPr="00484DBF">
        <w:rPr>
          <w:rFonts w:ascii="Arial" w:hAnsi="Arial" w:cs="Arial"/>
          <w:b/>
          <w:bCs/>
          <w:sz w:val="24"/>
        </w:rPr>
        <w:t>Document for:</w:t>
      </w:r>
      <w:r w:rsidRPr="00484DBF">
        <w:rPr>
          <w:rFonts w:ascii="Arial" w:hAnsi="Arial" w:cs="Arial"/>
          <w:b/>
          <w:bCs/>
          <w:sz w:val="24"/>
        </w:rPr>
        <w:tab/>
      </w:r>
      <w:r w:rsidR="00C57A59">
        <w:rPr>
          <w:rFonts w:ascii="Arial" w:hAnsi="Arial" w:cs="Arial"/>
          <w:b/>
          <w:bCs/>
          <w:sz w:val="24"/>
        </w:rPr>
        <w:t>Endorsement</w:t>
      </w:r>
    </w:p>
    <w:p w:rsidR="00AE2D6D" w:rsidRPr="00484DBF" w:rsidRDefault="00AE2D6D" w:rsidP="00AE2D6D">
      <w:pPr>
        <w:tabs>
          <w:tab w:val="left" w:pos="1985"/>
          <w:tab w:val="left" w:pos="2410"/>
        </w:tabs>
        <w:rPr>
          <w:rFonts w:ascii="Arial" w:hAnsi="Arial" w:cs="Arial"/>
          <w:bCs/>
          <w:sz w:val="24"/>
        </w:rPr>
      </w:pPr>
    </w:p>
    <w:p w:rsidR="00AE2D6D" w:rsidRDefault="00AE2D6D" w:rsidP="00AE2D6D">
      <w:pPr>
        <w:pStyle w:val="Heading1"/>
        <w:tabs>
          <w:tab w:val="left" w:pos="2410"/>
        </w:tabs>
      </w:pPr>
      <w:r w:rsidRPr="00B704B9">
        <w:t>1</w:t>
      </w:r>
      <w:r w:rsidRPr="00B704B9">
        <w:tab/>
        <w:t>Introduction</w:t>
      </w:r>
    </w:p>
    <w:p w:rsidR="00AE2D6D" w:rsidRDefault="00AE2D6D" w:rsidP="00AE2D6D">
      <w:pPr>
        <w:rPr>
          <w:lang w:val="en-US"/>
        </w:rPr>
      </w:pPr>
      <w:bookmarkStart w:id="1" w:name="_Toc474247438"/>
      <w:r>
        <w:rPr>
          <w:lang w:val="en-US"/>
        </w:rPr>
        <w:t>In another paper [R3-19</w:t>
      </w:r>
      <w:r w:rsidR="00A93068">
        <w:rPr>
          <w:lang w:val="en-US"/>
        </w:rPr>
        <w:t>6594</w:t>
      </w:r>
      <w:r>
        <w:rPr>
          <w:lang w:val="en-US"/>
        </w:rPr>
        <w:t>], it is discussed what mechanisms can help enable easy modification of prepared CHO (before it is executed). This TP proposes the changes for the BL CR for X2AP [TS 36.423].</w:t>
      </w:r>
    </w:p>
    <w:p w:rsidR="00AE2D6D" w:rsidRPr="005F10C3" w:rsidRDefault="00AE2D6D" w:rsidP="00AE2D6D">
      <w:pPr>
        <w:pStyle w:val="Heading1"/>
        <w:tabs>
          <w:tab w:val="left" w:pos="2410"/>
        </w:tabs>
      </w:pPr>
      <w:r w:rsidRPr="005F10C3">
        <w:t>2</w:t>
      </w:r>
      <w:r w:rsidRPr="005F10C3">
        <w:tab/>
      </w:r>
      <w:r>
        <w:t>Text proposal</w:t>
      </w:r>
    </w:p>
    <w:bookmarkEnd w:id="1"/>
    <w:p w:rsidR="00EB5ECD" w:rsidRDefault="00EB5ECD" w:rsidP="00EB5ECD">
      <w:pPr>
        <w:rPr>
          <w:lang w:val="en-US"/>
        </w:rPr>
      </w:pPr>
      <w:r w:rsidRPr="00EB5ECD">
        <w:rPr>
          <w:lang w:val="en-US"/>
        </w:rPr>
        <w:t xml:space="preserve">This TP is based on the last endorsed BL CR </w:t>
      </w:r>
      <w:r w:rsidR="008E1CF3">
        <w:rPr>
          <w:lang w:val="en-US"/>
        </w:rPr>
        <w:t>[</w:t>
      </w:r>
      <w:r w:rsidRPr="00EB5ECD">
        <w:rPr>
          <w:lang w:val="en-US"/>
        </w:rPr>
        <w:t>R3-19</w:t>
      </w:r>
      <w:r w:rsidR="00A93068">
        <w:rPr>
          <w:lang w:val="en-US"/>
        </w:rPr>
        <w:t>6303</w:t>
      </w:r>
      <w:r w:rsidR="008E1CF3">
        <w:rPr>
          <w:lang w:val="en-US"/>
        </w:rPr>
        <w:t>]</w:t>
      </w:r>
      <w:r>
        <w:rPr>
          <w:lang w:val="en-US"/>
        </w:rPr>
        <w:t>.</w:t>
      </w:r>
    </w:p>
    <w:p w:rsidR="001E41F3" w:rsidRDefault="001E41F3">
      <w:pPr>
        <w:pStyle w:val="CRCoverPage"/>
        <w:spacing w:after="0"/>
        <w:rPr>
          <w:noProof/>
          <w:sz w:val="8"/>
          <w:szCs w:val="8"/>
        </w:rPr>
      </w:pPr>
    </w:p>
    <w:p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8F0118" w:rsidRPr="00ED47D5" w:rsidTr="001D13B3">
        <w:tc>
          <w:tcPr>
            <w:tcW w:w="9629" w:type="dxa"/>
            <w:shd w:val="clear" w:color="auto" w:fill="D9D9D9" w:themeFill="background1" w:themeFillShade="D9"/>
          </w:tcPr>
          <w:p w:rsidR="008F0118" w:rsidRPr="00ED47D5" w:rsidRDefault="008F0118" w:rsidP="001D13B3">
            <w:pPr>
              <w:spacing w:before="120"/>
              <w:jc w:val="center"/>
              <w:rPr>
                <w:b/>
                <w:noProof/>
              </w:rPr>
            </w:pPr>
            <w:bookmarkStart w:id="2" w:name="_Toc5690805"/>
            <w:r w:rsidRPr="00ED47D5">
              <w:rPr>
                <w:b/>
                <w:noProof/>
              </w:rPr>
              <w:lastRenderedPageBreak/>
              <w:t>***   First change, skipped text not changed   ***</w:t>
            </w:r>
          </w:p>
        </w:tc>
      </w:tr>
    </w:tbl>
    <w:p w:rsidR="008F0118" w:rsidRDefault="008F0118" w:rsidP="008F0118">
      <w:pPr>
        <w:rPr>
          <w:noProof/>
        </w:rPr>
      </w:pPr>
    </w:p>
    <w:p w:rsidR="000445C5" w:rsidRPr="00AA5DA2" w:rsidRDefault="000445C5" w:rsidP="000445C5">
      <w:pPr>
        <w:pStyle w:val="Heading3"/>
      </w:pPr>
      <w:bookmarkStart w:id="3" w:name="_Toc5690803"/>
      <w:r w:rsidRPr="00AA5DA2">
        <w:t>8.2.1</w:t>
      </w:r>
      <w:r w:rsidRPr="00AA5DA2">
        <w:tab/>
        <w:t>Handover Preparation</w:t>
      </w:r>
      <w:bookmarkEnd w:id="3"/>
    </w:p>
    <w:p w:rsidR="000445C5" w:rsidRPr="00AA5DA2" w:rsidRDefault="000445C5" w:rsidP="000445C5">
      <w:pPr>
        <w:pStyle w:val="Heading4"/>
      </w:pPr>
      <w:bookmarkStart w:id="4" w:name="_Toc5690804"/>
      <w:r w:rsidRPr="00AA5DA2">
        <w:t>8.2.1.1</w:t>
      </w:r>
      <w:r w:rsidRPr="00AA5DA2">
        <w:tab/>
        <w:t>General</w:t>
      </w:r>
      <w:bookmarkEnd w:id="4"/>
    </w:p>
    <w:p w:rsidR="000445C5" w:rsidRDefault="000445C5" w:rsidP="000445C5">
      <w:pPr>
        <w:overflowPunct w:val="0"/>
        <w:autoSpaceDE w:val="0"/>
        <w:autoSpaceDN w:val="0"/>
        <w:adjustRightInd w:val="0"/>
        <w:textAlignment w:val="baseline"/>
        <w:rPr>
          <w:lang w:eastAsia="en-GB"/>
        </w:rPr>
      </w:pPr>
      <w:r w:rsidRPr="00AA5DA2">
        <w:t>This procedure is used to establish necessary resources in an eNB for an incoming handover.</w:t>
      </w:r>
      <w:r w:rsidRPr="007D7739">
        <w:t xml:space="preserve"> </w:t>
      </w:r>
      <w:r>
        <w:t>If the procedure concerns a conditional handover, parallel transactions are allowed. Possible parallel requests are identified with the target cell ID.</w:t>
      </w:r>
    </w:p>
    <w:p w:rsidR="000445C5" w:rsidRPr="009D312E" w:rsidRDefault="000445C5" w:rsidP="000445C5">
      <w:pPr>
        <w:rPr>
          <w:i/>
          <w:noProof/>
          <w:color w:val="FF0000"/>
        </w:rPr>
      </w:pPr>
      <w:r w:rsidRPr="009D312E">
        <w:rPr>
          <w:i/>
          <w:noProof/>
          <w:color w:val="FF0000"/>
        </w:rPr>
        <w:t>Editor’s note: FFS whether we allow to modify the prepared CHO resources and how (re-using the existing HO  Preparation or new procedure?).</w:t>
      </w:r>
    </w:p>
    <w:p w:rsidR="000445C5" w:rsidRPr="0033118E" w:rsidRDefault="000445C5" w:rsidP="000445C5">
      <w:pPr>
        <w:overflowPunct w:val="0"/>
        <w:autoSpaceDE w:val="0"/>
        <w:autoSpaceDN w:val="0"/>
        <w:adjustRightInd w:val="0"/>
        <w:textAlignment w:val="baseline"/>
        <w:rPr>
          <w:i/>
          <w:noProof/>
          <w:color w:val="FF0000"/>
        </w:rPr>
      </w:pPr>
      <w:r w:rsidRPr="009D312E">
        <w:rPr>
          <w:i/>
          <w:noProof/>
          <w:color w:val="FF0000"/>
        </w:rPr>
        <w:t>Editor’s note: FFS how to handle the source-initiated RRC reconfiguration for an accepted but ongoing CHO.</w:t>
      </w:r>
    </w:p>
    <w:p w:rsidR="000445C5" w:rsidRPr="0033118E" w:rsidRDefault="000445C5" w:rsidP="000445C5">
      <w:pPr>
        <w:rPr>
          <w:i/>
          <w:noProof/>
          <w:color w:val="FF0000"/>
        </w:rPr>
      </w:pPr>
    </w:p>
    <w:p w:rsidR="000445C5" w:rsidRPr="00AA5DA2" w:rsidRDefault="000445C5" w:rsidP="000445C5">
      <w:r w:rsidRPr="00AA5DA2">
        <w:t xml:space="preserve">The procedure uses </w:t>
      </w:r>
      <w:r w:rsidRPr="00AA5DA2">
        <w:rPr>
          <w:lang w:eastAsia="zh-CN"/>
        </w:rPr>
        <w:t>UE-associated signalling</w:t>
      </w:r>
      <w:r w:rsidRPr="00AA5DA2">
        <w:t>.</w:t>
      </w:r>
    </w:p>
    <w:p w:rsidR="00A93068" w:rsidRPr="00AA5DA2" w:rsidRDefault="00A93068" w:rsidP="00A93068">
      <w:pPr>
        <w:pStyle w:val="Heading4"/>
      </w:pPr>
      <w:r w:rsidRPr="00AA5DA2">
        <w:t>8.2.1.2</w:t>
      </w:r>
      <w:r w:rsidRPr="00AA5DA2">
        <w:tab/>
        <w:t>Successful Operation</w:t>
      </w:r>
      <w:bookmarkEnd w:id="2"/>
    </w:p>
    <w:bookmarkStart w:id="5" w:name="_MON_1267523125"/>
    <w:bookmarkEnd w:id="5"/>
    <w:p w:rsidR="00A93068" w:rsidRPr="00AA5DA2" w:rsidRDefault="00A93068" w:rsidP="00A93068">
      <w:pPr>
        <w:pStyle w:val="TH"/>
      </w:pPr>
      <w:r w:rsidRPr="00AA5DA2">
        <w:object w:dxaOrig="5429" w:dyaOrig="26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75pt;height:126.75pt" o:ole="">
            <v:imagedata r:id="rId15" o:title=""/>
          </v:shape>
          <o:OLEObject Type="Embed" ProgID="Word.Picture.8" ShapeID="_x0000_i1025" DrawAspect="Content" ObjectID="_1635948545" r:id="rId16"/>
        </w:object>
      </w:r>
    </w:p>
    <w:p w:rsidR="00A93068" w:rsidRPr="00AA5DA2" w:rsidRDefault="00A93068" w:rsidP="00A93068">
      <w:pPr>
        <w:pStyle w:val="TF"/>
      </w:pPr>
      <w:r w:rsidRPr="00AA5DA2">
        <w:t>Figure 8.2.1.2-1: Handover Preparation, successful operation</w:t>
      </w:r>
    </w:p>
    <w:p w:rsidR="00A93068" w:rsidRPr="00AA5DA2" w:rsidRDefault="00A93068" w:rsidP="00A93068">
      <w:r w:rsidRPr="00AA5DA2">
        <w:t xml:space="preserve">The source eNB initiates the procedure by sending the HANDOVER REQUEST message to the target eNB. When the source eNB sends the HANDOVER REQUEST message, it shall start the timer </w:t>
      </w:r>
      <w:proofErr w:type="spellStart"/>
      <w:r w:rsidRPr="00AA5DA2">
        <w:t>T</w:t>
      </w:r>
      <w:r w:rsidRPr="00AA5DA2">
        <w:rPr>
          <w:vertAlign w:val="subscript"/>
        </w:rPr>
        <w:t>RELOCprep</w:t>
      </w:r>
      <w:proofErr w:type="spellEnd"/>
      <w:r w:rsidRPr="00AA5DA2">
        <w:rPr>
          <w:vertAlign w:val="subscript"/>
        </w:rPr>
        <w:t>.</w:t>
      </w:r>
    </w:p>
    <w:p w:rsidR="00A93068" w:rsidRDefault="00A93068" w:rsidP="00A93068">
      <w:pPr>
        <w:overflowPunct w:val="0"/>
        <w:autoSpaceDE w:val="0"/>
        <w:autoSpaceDN w:val="0"/>
        <w:adjustRightInd w:val="0"/>
        <w:textAlignment w:val="baseline"/>
      </w:pPr>
      <w:r>
        <w:t xml:space="preserve">If the </w:t>
      </w:r>
      <w:r>
        <w:rPr>
          <w:i/>
        </w:rPr>
        <w:t xml:space="preserve">Conditional Handover Information </w:t>
      </w:r>
      <w:r>
        <w:t>IE is contained in the HANDOVER REQUEST message, the target eNB shall consider that the request concerns a conditional handover.</w:t>
      </w:r>
    </w:p>
    <w:p w:rsidR="004D107A" w:rsidRDefault="004D107A" w:rsidP="004D107A">
      <w:pPr>
        <w:rPr>
          <w:ins w:id="6" w:author="Nokia" w:date="2019-10-01T16:52:00Z"/>
        </w:rPr>
      </w:pPr>
      <w:ins w:id="7" w:author="Nokia" w:date="2019-10-01T16:52:00Z">
        <w:r w:rsidRPr="0090263D">
          <w:t xml:space="preserve">If the </w:t>
        </w:r>
      </w:ins>
      <w:ins w:id="8" w:author="Nokia" w:date="2019-10-01T16:55:00Z">
        <w:r w:rsidRPr="004D107A">
          <w:rPr>
            <w:i/>
            <w:iCs/>
          </w:rPr>
          <w:t>New eNB UE X2AP ID</w:t>
        </w:r>
      </w:ins>
      <w:ins w:id="9" w:author="Nokia" w:date="2019-10-01T16:52:00Z">
        <w:r w:rsidRPr="0090263D">
          <w:t xml:space="preserve"> IE is </w:t>
        </w:r>
      </w:ins>
      <w:ins w:id="10" w:author="Nokia" w:date="2019-11-20T20:45:00Z">
        <w:r w:rsidR="001D13B3">
          <w:t>contained</w:t>
        </w:r>
        <w:r w:rsidR="001D13B3" w:rsidRPr="0090263D">
          <w:t xml:space="preserve"> in the</w:t>
        </w:r>
        <w:r w:rsidR="001D13B3">
          <w:t xml:space="preserve"> </w:t>
        </w:r>
        <w:r w:rsidR="001D13B3">
          <w:rPr>
            <w:i/>
          </w:rPr>
          <w:t xml:space="preserve">Conditional Handover Information </w:t>
        </w:r>
        <w:r w:rsidR="001D13B3">
          <w:t>IE included</w:t>
        </w:r>
      </w:ins>
      <w:ins w:id="11" w:author="Nokia" w:date="2019-10-01T16:52:00Z">
        <w:r w:rsidRPr="0090263D">
          <w:t xml:space="preserve"> in the HANDOVER REQUEST message, then the target </w:t>
        </w:r>
      </w:ins>
      <w:ins w:id="12" w:author="Nokia" w:date="2019-11-20T20:45:00Z">
        <w:r w:rsidR="00ED7EFC">
          <w:t>eNB</w:t>
        </w:r>
      </w:ins>
      <w:ins w:id="13" w:author="Nokia" w:date="2019-10-01T16:52:00Z">
        <w:r w:rsidRPr="0090263D">
          <w:t xml:space="preserve"> </w:t>
        </w:r>
      </w:ins>
      <w:ins w:id="14" w:author="Nokia" w:date="2019-11-21T00:41:00Z">
        <w:r w:rsidR="00985069" w:rsidRPr="0090263D">
          <w:t>sh</w:t>
        </w:r>
        <w:r w:rsidR="00985069">
          <w:t xml:space="preserve">all remove the existing prepared conditional HO identified by </w:t>
        </w:r>
      </w:ins>
      <w:ins w:id="15" w:author="Nokia" w:date="2019-10-01T16:52:00Z">
        <w:r>
          <w:t xml:space="preserve">the </w:t>
        </w:r>
      </w:ins>
      <w:ins w:id="16" w:author="Nokia" w:date="2019-10-01T16:55:00Z">
        <w:r w:rsidRPr="004D107A">
          <w:rPr>
            <w:i/>
            <w:iCs/>
          </w:rPr>
          <w:t>New eNB UE X2AP ID</w:t>
        </w:r>
      </w:ins>
      <w:ins w:id="17" w:author="Nokia" w:date="2019-10-01T16:52:00Z">
        <w:r w:rsidRPr="0090263D">
          <w:t xml:space="preserve"> IE</w:t>
        </w:r>
      </w:ins>
      <w:ins w:id="18" w:author="Nokia" w:date="2019-11-21T16:18:00Z">
        <w:r w:rsidR="00DA34E0">
          <w:t xml:space="preserve"> and the </w:t>
        </w:r>
        <w:r w:rsidR="00DA34E0" w:rsidRPr="00DA34E0">
          <w:rPr>
            <w:i/>
            <w:lang w:eastAsia="ja-JP"/>
          </w:rPr>
          <w:t>Target Cell ID</w:t>
        </w:r>
        <w:r w:rsidR="00DA34E0">
          <w:rPr>
            <w:lang w:eastAsia="ja-JP"/>
          </w:rPr>
          <w:t xml:space="preserve"> IE</w:t>
        </w:r>
      </w:ins>
      <w:ins w:id="19" w:author="Nokia" w:date="2019-10-01T16:52:00Z">
        <w:r>
          <w:t>.</w:t>
        </w:r>
      </w:ins>
    </w:p>
    <w:p w:rsidR="00A93068" w:rsidRDefault="00A93068" w:rsidP="00A93068">
      <w:pPr>
        <w:rPr>
          <w:i/>
          <w:noProof/>
          <w:color w:val="FF0000"/>
        </w:rPr>
      </w:pPr>
      <w:r>
        <w:rPr>
          <w:i/>
          <w:noProof/>
          <w:color w:val="FF0000"/>
        </w:rPr>
        <w:t>Editor’s note: FFS whether the CHO is indicated by the inter-node RRC signalling to the target eNB.</w:t>
      </w:r>
    </w:p>
    <w:p w:rsidR="00A93068" w:rsidRDefault="00A93068" w:rsidP="00A93068">
      <w:pPr>
        <w:rPr>
          <w:i/>
          <w:noProof/>
          <w:color w:val="FF0000"/>
        </w:rPr>
      </w:pPr>
    </w:p>
    <w:p w:rsidR="00A93068" w:rsidRPr="009C619A" w:rsidRDefault="00A93068" w:rsidP="00A93068">
      <w:pPr>
        <w:rPr>
          <w:i/>
          <w:noProof/>
          <w:color w:val="FF0000"/>
        </w:rPr>
      </w:pPr>
      <w:r>
        <w:rPr>
          <w:i/>
          <w:noProof/>
          <w:color w:val="FF0000"/>
        </w:rPr>
        <w:t>Editor’s note</w:t>
      </w:r>
      <w:r w:rsidRPr="00C55284">
        <w:rPr>
          <w:i/>
          <w:noProof/>
          <w:color w:val="FF0000"/>
        </w:rPr>
        <w:t xml:space="preserve">: </w:t>
      </w:r>
      <w:r w:rsidRPr="006A65AF">
        <w:rPr>
          <w:i/>
          <w:noProof/>
          <w:color w:val="FF0000"/>
        </w:rPr>
        <w:t xml:space="preserve">FFS </w:t>
      </w:r>
      <w:r>
        <w:rPr>
          <w:i/>
          <w:noProof/>
          <w:color w:val="FF0000"/>
        </w:rPr>
        <w:t>if any indication of resource allocation should be introduced.</w:t>
      </w:r>
    </w:p>
    <w:p w:rsidR="00A93068" w:rsidRPr="00AA5DA2" w:rsidRDefault="00A93068" w:rsidP="00A93068">
      <w:pPr>
        <w:rPr>
          <w:snapToGrid w:val="0"/>
        </w:rPr>
      </w:pPr>
      <w:r w:rsidRPr="00AA5DA2">
        <w:t xml:space="preserve">The allocation of resources according to the values of the </w:t>
      </w:r>
      <w:r w:rsidRPr="00AA5DA2">
        <w:rPr>
          <w:i/>
        </w:rPr>
        <w:t xml:space="preserve">Allocation and Retention Priority </w:t>
      </w:r>
      <w:r w:rsidRPr="00AA5DA2">
        <w:t xml:space="preserve">IE included in the </w:t>
      </w:r>
      <w:r w:rsidRPr="00AA5DA2">
        <w:rPr>
          <w:i/>
        </w:rPr>
        <w:t xml:space="preserve">E-RAB Level QoS Parameters </w:t>
      </w:r>
      <w:r w:rsidRPr="00AA5DA2">
        <w:t>IE shall follow the principles described for the E-RAB Setup procedure in TS 36.413 [4].</w:t>
      </w:r>
    </w:p>
    <w:p w:rsidR="00A93068" w:rsidRPr="00AA5DA2" w:rsidRDefault="00A93068" w:rsidP="00A93068">
      <w:r w:rsidRPr="00AA5DA2">
        <w:t xml:space="preserve">The source eNB may include in the </w:t>
      </w:r>
      <w:r w:rsidRPr="00AA5DA2">
        <w:rPr>
          <w:i/>
        </w:rPr>
        <w:t>GUMMEI</w:t>
      </w:r>
      <w:r w:rsidRPr="00AA5DA2">
        <w:t xml:space="preserve"> IE any GUMMEI corresponding to the source MME node.</w:t>
      </w:r>
    </w:p>
    <w:p w:rsidR="00A93068" w:rsidRPr="00AA5DA2" w:rsidRDefault="00A93068" w:rsidP="00A93068">
      <w:r w:rsidRPr="00AA5DA2">
        <w:t xml:space="preserve">If at least one of the requested non-GBR E-RABs is admitted to the cell indicated by the </w:t>
      </w:r>
      <w:r w:rsidRPr="00AA5DA2">
        <w:rPr>
          <w:i/>
          <w:iCs/>
        </w:rPr>
        <w:t>Target Cell ID</w:t>
      </w:r>
      <w:r w:rsidRPr="00AA5DA2">
        <w:t xml:space="preserve"> IE, the target eNB shall reserve necessary resources, and send the HANDOVER REQUEST ACKNOWLEDGE message back to the source eNB. The target eNB shall include the E-RABs for which resources have been prepared at the target cell in the </w:t>
      </w:r>
      <w:r w:rsidRPr="00AA5DA2">
        <w:rPr>
          <w:i/>
          <w:iCs/>
        </w:rPr>
        <w:t>E-RABs Admitted List</w:t>
      </w:r>
      <w:r w:rsidRPr="00AA5DA2">
        <w:t xml:space="preserve"> IE. The target eNB shall include the E-RABs that have not been admitted in the </w:t>
      </w:r>
      <w:r w:rsidRPr="00AA5DA2">
        <w:rPr>
          <w:i/>
          <w:iCs/>
        </w:rPr>
        <w:t xml:space="preserve">E-RABs Not Admitted List </w:t>
      </w:r>
      <w:r w:rsidRPr="00AA5DA2">
        <w:t>IE with an appropriate cause value.</w:t>
      </w:r>
    </w:p>
    <w:p w:rsidR="00A93068" w:rsidRPr="00AA5DA2" w:rsidRDefault="00A93068" w:rsidP="00A93068">
      <w:pPr>
        <w:rPr>
          <w:rFonts w:eastAsia="MS Mincho"/>
        </w:rPr>
      </w:pPr>
      <w:r w:rsidRPr="00AA5DA2">
        <w:rPr>
          <w:rFonts w:eastAsia="MS Mincho"/>
        </w:rPr>
        <w:t xml:space="preserve">At reception of the </w:t>
      </w:r>
      <w:r w:rsidRPr="00AA5DA2">
        <w:t>HANDOVER REQUEST message the target eNB shall:</w:t>
      </w:r>
    </w:p>
    <w:p w:rsidR="00A93068" w:rsidRPr="00AA5DA2" w:rsidRDefault="00A93068" w:rsidP="00A93068">
      <w:pPr>
        <w:pStyle w:val="B1"/>
      </w:pPr>
      <w:r w:rsidRPr="00AA5DA2">
        <w:lastRenderedPageBreak/>
        <w:t>-</w:t>
      </w:r>
      <w:r w:rsidRPr="00AA5DA2">
        <w:tab/>
        <w:t xml:space="preserve">prepare the configuration of the AS security relation between the UE and the target eNB by using the information in the </w:t>
      </w:r>
      <w:r w:rsidRPr="00AA5DA2">
        <w:rPr>
          <w:i/>
          <w:iCs/>
          <w:lang w:eastAsia="zh-CN"/>
        </w:rPr>
        <w:t xml:space="preserve">UE Security Capabilities </w:t>
      </w:r>
      <w:r w:rsidRPr="00AA5DA2">
        <w:t xml:space="preserve">IE and the </w:t>
      </w:r>
      <w:r w:rsidRPr="00AA5DA2">
        <w:rPr>
          <w:i/>
          <w:iCs/>
        </w:rPr>
        <w:t>AS Security Information</w:t>
      </w:r>
      <w:r w:rsidRPr="00AA5DA2">
        <w:t xml:space="preserve"> IE in the </w:t>
      </w:r>
      <w:r w:rsidRPr="00AA5DA2">
        <w:rPr>
          <w:i/>
          <w:iCs/>
        </w:rPr>
        <w:t xml:space="preserve">UE Context Information </w:t>
      </w:r>
      <w:r w:rsidRPr="00AA5DA2">
        <w:t>IE</w:t>
      </w:r>
      <w:r w:rsidRPr="00AA5DA2">
        <w:rPr>
          <w:b/>
        </w:rPr>
        <w:t>.</w:t>
      </w:r>
    </w:p>
    <w:p w:rsidR="00A93068" w:rsidRPr="00AA5DA2" w:rsidRDefault="00A93068" w:rsidP="00A93068">
      <w:r w:rsidRPr="00AA5DA2">
        <w:t xml:space="preserve">For each E-RAB for which the source eNB proposes to do forwarding of downlink data, the source eNB shall include the </w:t>
      </w:r>
      <w:r w:rsidRPr="00AA5DA2">
        <w:rPr>
          <w:i/>
        </w:rPr>
        <w:t>DL Forwarding</w:t>
      </w:r>
      <w:r w:rsidRPr="00AA5DA2">
        <w:t xml:space="preserve"> IE within the </w:t>
      </w:r>
      <w:r w:rsidRPr="00AA5DA2">
        <w:rPr>
          <w:i/>
        </w:rPr>
        <w:t xml:space="preserve">E-RABs </w:t>
      </w:r>
      <w:proofErr w:type="gramStart"/>
      <w:r w:rsidRPr="00AA5DA2">
        <w:rPr>
          <w:i/>
        </w:rPr>
        <w:t>To</w:t>
      </w:r>
      <w:proofErr w:type="gramEnd"/>
      <w:r w:rsidRPr="00AA5DA2">
        <w:rPr>
          <w:i/>
        </w:rPr>
        <w:t xml:space="preserve"> be Setup Item</w:t>
      </w:r>
      <w:r w:rsidRPr="00AA5DA2">
        <w:t xml:space="preserve"> IE of the HANDOVER REQUEST message. For each E-RAB that it has decided to admit, the target eNB may include the </w:t>
      </w:r>
      <w:r w:rsidRPr="00AA5DA2">
        <w:rPr>
          <w:i/>
        </w:rPr>
        <w:t>DL GTP Tunnel Endpoint</w:t>
      </w:r>
      <w:r w:rsidRPr="00AA5DA2">
        <w:t xml:space="preserve"> IE within the </w:t>
      </w:r>
      <w:r w:rsidRPr="00AA5DA2">
        <w:rPr>
          <w:i/>
        </w:rPr>
        <w:t>E-RABs Admitted Item</w:t>
      </w:r>
      <w:r w:rsidRPr="00AA5DA2">
        <w:t xml:space="preserve"> IE of the HANDOVER REQUEST ACKNOWLEDGE message to indicate that it accepts the proposed forwarding of downlink data for this bearer. This GTP tunnel endpoint may be different from the corresponding </w:t>
      </w:r>
      <w:r w:rsidRPr="00AA5DA2">
        <w:rPr>
          <w:i/>
        </w:rPr>
        <w:t>GTP TEID</w:t>
      </w:r>
      <w:r w:rsidRPr="00AA5DA2">
        <w:t xml:space="preserve"> IE in the </w:t>
      </w:r>
      <w:r w:rsidRPr="00AA5DA2">
        <w:rPr>
          <w:i/>
        </w:rPr>
        <w:t>E-RAB To Be Switched in Downlink List</w:t>
      </w:r>
      <w:r w:rsidRPr="00AA5DA2">
        <w:t xml:space="preserve"> IE of the PATH SWITCH REQUEST message (see TS 36.413 [4]) depending on implementation choice.</w:t>
      </w:r>
    </w:p>
    <w:p w:rsidR="00A93068" w:rsidRPr="00AA5DA2" w:rsidRDefault="00A93068" w:rsidP="00A93068">
      <w:r w:rsidRPr="00AA5DA2">
        <w:t xml:space="preserve">For each bearer in the </w:t>
      </w:r>
      <w:r w:rsidRPr="00AA5DA2">
        <w:rPr>
          <w:i/>
          <w:iCs/>
        </w:rPr>
        <w:t>E-RABs Admitted List</w:t>
      </w:r>
      <w:r w:rsidRPr="00AA5DA2">
        <w:t xml:space="preserve"> IE, the target eNB may include the </w:t>
      </w:r>
      <w:r w:rsidRPr="00AA5DA2">
        <w:rPr>
          <w:i/>
          <w:iCs/>
        </w:rPr>
        <w:t>UL GTP Tunnel Endpoint</w:t>
      </w:r>
      <w:r w:rsidRPr="00AA5DA2">
        <w:t xml:space="preserve"> IE to indicate that it requests data forwarding of uplink packets to be performed for that bearer.</w:t>
      </w:r>
    </w:p>
    <w:p w:rsidR="00A93068" w:rsidRDefault="00A93068" w:rsidP="00A93068">
      <w:r w:rsidRPr="00AA5DA2">
        <w:t xml:space="preserve">Upon reception of the HANDOVER REQUEST ACKNOWLEDGE </w:t>
      </w:r>
      <w:r w:rsidRPr="00AA5DA2">
        <w:rPr>
          <w:rFonts w:eastAsia="MS Mincho"/>
        </w:rPr>
        <w:t xml:space="preserve">message </w:t>
      </w:r>
      <w:r w:rsidRPr="00AA5DA2">
        <w:t xml:space="preserve">the source eNB shall stop the timer </w:t>
      </w:r>
      <w:proofErr w:type="spellStart"/>
      <w:r w:rsidRPr="00AA5DA2">
        <w:t>T</w:t>
      </w:r>
      <w:r w:rsidRPr="00AA5DA2">
        <w:rPr>
          <w:vertAlign w:val="subscript"/>
        </w:rPr>
        <w:t>RELOCprep</w:t>
      </w:r>
      <w:proofErr w:type="spellEnd"/>
      <w:r w:rsidRPr="00AA5DA2">
        <w:rPr>
          <w:vertAlign w:val="subscript"/>
        </w:rPr>
        <w:t xml:space="preserve"> </w:t>
      </w:r>
      <w:r w:rsidRPr="00AA5DA2">
        <w:t xml:space="preserve">and terminate the Handover Preparation procedure. </w:t>
      </w:r>
      <w:r>
        <w:t>If the procedure was initiated for an immediate handover</w:t>
      </w:r>
      <w:r w:rsidRPr="00AA5DA2">
        <w:t xml:space="preserve">, </w:t>
      </w:r>
      <w:r>
        <w:t xml:space="preserve">the source eNB shall </w:t>
      </w:r>
      <w:r w:rsidRPr="00AA5DA2">
        <w:t>start the timer TX2</w:t>
      </w:r>
      <w:r w:rsidRPr="00AA5DA2">
        <w:rPr>
          <w:vertAlign w:val="subscript"/>
        </w:rPr>
        <w:t>RELOCoverall</w:t>
      </w:r>
      <w:r>
        <w:t xml:space="preserve">. </w:t>
      </w:r>
      <w:r w:rsidRPr="00AA5DA2">
        <w:t>The source eNB is then defined to have a Prepared Handover for that X2 UE-associated signalling.</w:t>
      </w:r>
    </w:p>
    <w:p w:rsidR="00A93068" w:rsidRPr="000F6F66" w:rsidRDefault="00A93068" w:rsidP="00A93068">
      <w:pPr>
        <w:rPr>
          <w:i/>
        </w:rPr>
      </w:pPr>
      <w:r w:rsidRPr="009D312E">
        <w:rPr>
          <w:i/>
          <w:color w:val="FF0000"/>
          <w:lang w:eastAsia="en-GB"/>
        </w:rPr>
        <w:t>Editor’s note: the wording “immediate handover” for legacy HO (i.e. non-CHO) is FFS.</w:t>
      </w:r>
    </w:p>
    <w:p w:rsidR="00A93068" w:rsidRPr="00AA5DA2" w:rsidRDefault="00A93068" w:rsidP="00A93068">
      <w:r w:rsidRPr="00AA5DA2">
        <w:t xml:space="preserve">If the </w:t>
      </w:r>
      <w:r w:rsidRPr="00AA5DA2">
        <w:rPr>
          <w:rFonts w:eastAsia="Batang"/>
          <w:i/>
          <w:iCs/>
        </w:rPr>
        <w:t>Trace Activation</w:t>
      </w:r>
      <w:r w:rsidRPr="00AA5DA2">
        <w:rPr>
          <w:rFonts w:eastAsia="Batang"/>
        </w:rPr>
        <w:t xml:space="preserve"> IE is included in the </w:t>
      </w:r>
      <w:r w:rsidRPr="00AA5DA2">
        <w:t>HANDOVER REQUEST message then the target eNB shall, if supported, initiate the requested trace function as described in TS 32.422 [6]. In particular, the target eNB shall, if supported:</w:t>
      </w:r>
    </w:p>
    <w:p w:rsidR="00A93068" w:rsidRPr="00AA5DA2" w:rsidRDefault="00A93068" w:rsidP="00A93068">
      <w:pPr>
        <w:pStyle w:val="B1"/>
      </w:pPr>
      <w:r w:rsidRPr="00AA5DA2">
        <w:t>-</w:t>
      </w:r>
      <w:r w:rsidRPr="00AA5DA2">
        <w:tab/>
        <w:t xml:space="preserve">if the </w:t>
      </w:r>
      <w:r w:rsidRPr="00AA5DA2">
        <w:rPr>
          <w:rFonts w:eastAsia="Batang"/>
          <w:i/>
          <w:iCs/>
        </w:rPr>
        <w:t>Trace Activation</w:t>
      </w:r>
      <w:r w:rsidRPr="00AA5DA2">
        <w:rPr>
          <w:rFonts w:eastAsia="Batang"/>
        </w:rPr>
        <w:t xml:space="preserve"> IE </w:t>
      </w:r>
      <w:r w:rsidRPr="00AA5DA2">
        <w:t xml:space="preserve">does not include the </w:t>
      </w:r>
      <w:r w:rsidRPr="00AA5DA2">
        <w:rPr>
          <w:i/>
        </w:rPr>
        <w:t>MDT Configuration</w:t>
      </w:r>
      <w:r w:rsidRPr="00AA5DA2">
        <w:t xml:space="preserve"> IE, initiate the requested trace session as described in TS 32.422 [6];</w:t>
      </w:r>
    </w:p>
    <w:p w:rsidR="00A93068" w:rsidRPr="00AA5DA2" w:rsidRDefault="00A93068" w:rsidP="00A93068">
      <w:pPr>
        <w:pStyle w:val="B1"/>
      </w:pPr>
      <w:r w:rsidRPr="00AA5DA2">
        <w:t>-</w:t>
      </w:r>
      <w:r w:rsidRPr="00AA5DA2">
        <w:tab/>
        <w:t xml:space="preserve">if the </w:t>
      </w:r>
      <w:r w:rsidRPr="00AA5DA2">
        <w:rPr>
          <w:i/>
        </w:rPr>
        <w:t>Trace Activation</w:t>
      </w:r>
      <w:r w:rsidRPr="00AA5DA2">
        <w:t xml:space="preserve"> IE includes the </w:t>
      </w:r>
      <w:r w:rsidRPr="00AA5DA2">
        <w:rPr>
          <w:i/>
        </w:rPr>
        <w:t>MDT Activation</w:t>
      </w:r>
      <w:r w:rsidRPr="00AA5DA2">
        <w:t xml:space="preserve"> IE, within the </w:t>
      </w:r>
      <w:r w:rsidRPr="00AA5DA2">
        <w:rPr>
          <w:i/>
        </w:rPr>
        <w:t xml:space="preserve">MDT Configuration </w:t>
      </w:r>
      <w:r w:rsidRPr="00AA5DA2">
        <w:t>IE, set to "Immediate MDT and Trace" initiate the requested trace session and MDT session as described in TS 32.422 [6];</w:t>
      </w:r>
    </w:p>
    <w:p w:rsidR="00A93068" w:rsidRPr="00AA5DA2" w:rsidRDefault="00A93068" w:rsidP="00A93068">
      <w:pPr>
        <w:pStyle w:val="B1"/>
      </w:pPr>
      <w:r w:rsidRPr="00AA5DA2">
        <w:t>-</w:t>
      </w:r>
      <w:r w:rsidRPr="00AA5DA2">
        <w:tab/>
        <w:t xml:space="preserve">if the </w:t>
      </w:r>
      <w:r w:rsidRPr="00AA5DA2">
        <w:rPr>
          <w:i/>
        </w:rPr>
        <w:t>Trace Activation</w:t>
      </w:r>
      <w:r w:rsidRPr="00AA5DA2">
        <w:t xml:space="preserve"> IE includes the </w:t>
      </w:r>
      <w:r w:rsidRPr="00AA5DA2">
        <w:rPr>
          <w:i/>
        </w:rPr>
        <w:t>MDT Activation</w:t>
      </w:r>
      <w:r w:rsidRPr="00AA5DA2">
        <w:t xml:space="preserve"> IE, within the </w:t>
      </w:r>
      <w:r w:rsidRPr="00AA5DA2">
        <w:rPr>
          <w:i/>
        </w:rPr>
        <w:t xml:space="preserve">MDT Configuration </w:t>
      </w:r>
      <w:r w:rsidRPr="00AA5DA2">
        <w:t xml:space="preserve">IE, set to "Immediate MDT Only" initiate the requested MDT session as described in TS 32.422 [6] and the target eNB shall ignore </w:t>
      </w:r>
      <w:r w:rsidRPr="00AA5DA2">
        <w:rPr>
          <w:i/>
        </w:rPr>
        <w:t xml:space="preserve">Interfaces </w:t>
      </w:r>
      <w:proofErr w:type="gramStart"/>
      <w:r w:rsidRPr="00AA5DA2">
        <w:rPr>
          <w:i/>
        </w:rPr>
        <w:t>To</w:t>
      </w:r>
      <w:proofErr w:type="gramEnd"/>
      <w:r w:rsidRPr="00AA5DA2">
        <w:rPr>
          <w:i/>
        </w:rPr>
        <w:t xml:space="preserve"> Trace</w:t>
      </w:r>
      <w:r w:rsidRPr="00AA5DA2">
        <w:t xml:space="preserve"> IE, and </w:t>
      </w:r>
      <w:r w:rsidRPr="00AA5DA2">
        <w:rPr>
          <w:i/>
        </w:rPr>
        <w:t>Trace Depth</w:t>
      </w:r>
      <w:r w:rsidRPr="00AA5DA2">
        <w:t xml:space="preserve"> IE;</w:t>
      </w:r>
    </w:p>
    <w:p w:rsidR="00A93068" w:rsidRPr="00AA5DA2" w:rsidRDefault="00A93068" w:rsidP="00A93068">
      <w:pPr>
        <w:pStyle w:val="B1"/>
      </w:pPr>
      <w:r w:rsidRPr="00AA5DA2">
        <w:t>-</w:t>
      </w:r>
      <w:r w:rsidRPr="00AA5DA2">
        <w:tab/>
        <w:t xml:space="preserve">if the </w:t>
      </w:r>
      <w:r w:rsidRPr="00AA5DA2">
        <w:rPr>
          <w:i/>
        </w:rPr>
        <w:t>Trace Activation</w:t>
      </w:r>
      <w:r w:rsidRPr="00AA5DA2">
        <w:t xml:space="preserve"> IE includes the </w:t>
      </w:r>
      <w:r w:rsidRPr="00AA5DA2">
        <w:rPr>
          <w:i/>
        </w:rPr>
        <w:t>MDT Location Information</w:t>
      </w:r>
      <w:r w:rsidRPr="00AA5DA2">
        <w:t xml:space="preserve"> IE, within the </w:t>
      </w:r>
      <w:r w:rsidRPr="00AA5DA2">
        <w:rPr>
          <w:i/>
        </w:rPr>
        <w:t>MDT Configuration</w:t>
      </w:r>
      <w:r w:rsidRPr="00AA5DA2">
        <w:t xml:space="preserve"> IE, store this information and take it into account in the requested MDT session;</w:t>
      </w:r>
    </w:p>
    <w:p w:rsidR="00A93068" w:rsidRPr="00AA5DA2" w:rsidRDefault="00A93068" w:rsidP="00A93068">
      <w:pPr>
        <w:pStyle w:val="B1"/>
      </w:pPr>
      <w:r w:rsidRPr="00AA5DA2">
        <w:t>-</w:t>
      </w:r>
      <w:r w:rsidRPr="00AA5DA2">
        <w:tab/>
        <w:t xml:space="preserve">if the </w:t>
      </w:r>
      <w:r w:rsidRPr="00AA5DA2">
        <w:rPr>
          <w:i/>
        </w:rPr>
        <w:t>Trace Activation</w:t>
      </w:r>
      <w:r w:rsidRPr="00AA5DA2">
        <w:t xml:space="preserve"> IE includes the </w:t>
      </w:r>
      <w:r w:rsidRPr="00AA5DA2">
        <w:rPr>
          <w:i/>
        </w:rPr>
        <w:t>Signalling based MDT PLMN List</w:t>
      </w:r>
      <w:r w:rsidRPr="00AA5DA2">
        <w:t xml:space="preserve"> IE, within the </w:t>
      </w:r>
      <w:r w:rsidRPr="00AA5DA2">
        <w:rPr>
          <w:i/>
        </w:rPr>
        <w:t>MDT Configuration</w:t>
      </w:r>
      <w:r w:rsidRPr="00AA5DA2">
        <w:t xml:space="preserve"> IE, the eNB may use it to propagate the MDT Configuration as described in TS 37.320 [31];</w:t>
      </w:r>
    </w:p>
    <w:p w:rsidR="00A93068" w:rsidRPr="00AA5DA2" w:rsidRDefault="00A93068" w:rsidP="00A93068">
      <w:pPr>
        <w:pStyle w:val="B1"/>
      </w:pPr>
      <w:r w:rsidRPr="00AA5DA2">
        <w:t>-</w:t>
      </w:r>
      <w:r w:rsidRPr="00AA5DA2">
        <w:tab/>
        <w:t xml:space="preserve">if the </w:t>
      </w:r>
      <w:r w:rsidRPr="00AA5DA2">
        <w:rPr>
          <w:i/>
        </w:rPr>
        <w:t>Trace Activation</w:t>
      </w:r>
      <w:r w:rsidRPr="00AA5DA2">
        <w:t xml:space="preserve"> IE includes the </w:t>
      </w:r>
      <w:r w:rsidRPr="00AA5DA2">
        <w:rPr>
          <w:i/>
        </w:rPr>
        <w:t>UE Application layer measurement configuration</w:t>
      </w:r>
      <w:r w:rsidRPr="00AA5DA2">
        <w:t xml:space="preserve"> IE, initiate the requested trace session and </w:t>
      </w:r>
      <w:proofErr w:type="spellStart"/>
      <w:r w:rsidRPr="00AA5DA2">
        <w:t>QoE</w:t>
      </w:r>
      <w:proofErr w:type="spellEnd"/>
      <w:r w:rsidRPr="00AA5DA2">
        <w:t xml:space="preserve"> Measurement Collection function as described in TS 36.300 [15].</w:t>
      </w:r>
    </w:p>
    <w:p w:rsidR="00A93068" w:rsidRPr="00AA5DA2" w:rsidRDefault="00A93068" w:rsidP="00A93068">
      <w:pPr>
        <w:pStyle w:val="B1"/>
      </w:pPr>
      <w:r w:rsidRPr="00AA5DA2">
        <w:t>-</w:t>
      </w:r>
      <w:r w:rsidRPr="00AA5DA2">
        <w:tab/>
        <w:t xml:space="preserve">if the </w:t>
      </w:r>
      <w:r w:rsidRPr="00AA5DA2">
        <w:rPr>
          <w:i/>
        </w:rPr>
        <w:t>Trace Activation</w:t>
      </w:r>
      <w:r w:rsidRPr="00AA5DA2">
        <w:t xml:space="preserve"> IE includes the </w:t>
      </w:r>
      <w:r w:rsidRPr="00AA5DA2">
        <w:rPr>
          <w:i/>
        </w:rPr>
        <w:t>Bluetooth Measurement Configuration</w:t>
      </w:r>
      <w:r w:rsidRPr="00AA5DA2">
        <w:t xml:space="preserve"> IE, within the </w:t>
      </w:r>
      <w:r w:rsidRPr="00AA5DA2">
        <w:rPr>
          <w:i/>
        </w:rPr>
        <w:t>MDT Configuration</w:t>
      </w:r>
      <w:r w:rsidRPr="00AA5DA2">
        <w:t xml:space="preserve"> IE, take it into account for MDT Configuration</w:t>
      </w:r>
      <w:r w:rsidRPr="00AA5DA2">
        <w:rPr>
          <w:rFonts w:hint="eastAsia"/>
          <w:lang w:eastAsia="zh-CN"/>
        </w:rPr>
        <w:t xml:space="preserve"> </w:t>
      </w:r>
      <w:r w:rsidRPr="00AA5DA2">
        <w:t>as described in TS 37.320 [31]</w:t>
      </w:r>
      <w:r w:rsidRPr="00AA5DA2">
        <w:rPr>
          <w:rFonts w:hint="eastAsia"/>
          <w:lang w:eastAsia="zh-CN"/>
        </w:rPr>
        <w:t>.</w:t>
      </w:r>
    </w:p>
    <w:p w:rsidR="00A93068" w:rsidRPr="00AA5DA2" w:rsidRDefault="00A93068" w:rsidP="00A93068">
      <w:pPr>
        <w:pStyle w:val="B1"/>
      </w:pPr>
      <w:r w:rsidRPr="00AA5DA2">
        <w:t>-</w:t>
      </w:r>
      <w:r w:rsidRPr="00AA5DA2">
        <w:tab/>
        <w:t xml:space="preserve">if the </w:t>
      </w:r>
      <w:r w:rsidRPr="00AA5DA2">
        <w:rPr>
          <w:i/>
        </w:rPr>
        <w:t>Trace Activation</w:t>
      </w:r>
      <w:r w:rsidRPr="00AA5DA2">
        <w:t xml:space="preserve"> IE includes the </w:t>
      </w:r>
      <w:r w:rsidRPr="00AA5DA2">
        <w:rPr>
          <w:i/>
        </w:rPr>
        <w:t>WLAN Measurement Configuration</w:t>
      </w:r>
      <w:r w:rsidRPr="00AA5DA2">
        <w:t xml:space="preserve"> IE, within the </w:t>
      </w:r>
      <w:r w:rsidRPr="00AA5DA2">
        <w:rPr>
          <w:i/>
        </w:rPr>
        <w:t>MDT Configuration</w:t>
      </w:r>
      <w:r w:rsidRPr="00AA5DA2">
        <w:t xml:space="preserve"> IE, take it into account for MDT Configuration</w:t>
      </w:r>
      <w:r w:rsidRPr="00AA5DA2">
        <w:rPr>
          <w:rFonts w:hint="eastAsia"/>
          <w:lang w:eastAsia="zh-CN"/>
        </w:rPr>
        <w:t xml:space="preserve"> </w:t>
      </w:r>
      <w:r w:rsidRPr="00AA5DA2">
        <w:t>as described in TS 37.320 [31]</w:t>
      </w:r>
      <w:r w:rsidRPr="00AA5DA2">
        <w:rPr>
          <w:rFonts w:hint="eastAsia"/>
          <w:lang w:eastAsia="zh-CN"/>
        </w:rPr>
        <w:t>.</w:t>
      </w:r>
    </w:p>
    <w:p w:rsidR="00A93068" w:rsidRPr="00AA5DA2" w:rsidRDefault="00A93068" w:rsidP="00A93068">
      <w:r w:rsidRPr="00AA5DA2">
        <w:t xml:space="preserve">If the </w:t>
      </w:r>
      <w:r w:rsidRPr="00AA5DA2">
        <w:rPr>
          <w:i/>
        </w:rPr>
        <w:t>Management Based MDT Allowed</w:t>
      </w:r>
      <w:r w:rsidRPr="00AA5DA2">
        <w:t xml:space="preserve"> IE only or the </w:t>
      </w:r>
      <w:r w:rsidRPr="00AA5DA2">
        <w:rPr>
          <w:i/>
        </w:rPr>
        <w:t>Management Based MDT Allowed</w:t>
      </w:r>
      <w:r w:rsidRPr="00AA5DA2">
        <w:t xml:space="preserve"> IE and the </w:t>
      </w:r>
      <w:r w:rsidRPr="00AA5DA2">
        <w:rPr>
          <w:i/>
        </w:rPr>
        <w:t>Management Based MDT PLMN List</w:t>
      </w:r>
      <w:r w:rsidRPr="00AA5DA2">
        <w:t xml:space="preserve"> IE is contained in the HANDOVER REQUEST message, the target eNB shall, if supported, store the received information in the UE context, and use this information to allow subsequent selection of the UE for management based MDT defined in TS 32.422 [6].</w:t>
      </w:r>
    </w:p>
    <w:p w:rsidR="00A93068" w:rsidRPr="00AA5DA2" w:rsidRDefault="00A93068" w:rsidP="00A93068">
      <w:r w:rsidRPr="00AA5DA2">
        <w:t xml:space="preserve">If the </w:t>
      </w:r>
      <w:r w:rsidRPr="00AA5DA2">
        <w:rPr>
          <w:i/>
        </w:rPr>
        <w:t>Masked IMEISV</w:t>
      </w:r>
      <w:r w:rsidRPr="00AA5DA2">
        <w:t xml:space="preserve"> IE is contained in the HANDOVER REQUEST message the target eNB shall, if supported, use it to determine the characteristics of the UE for subsequent handling.</w:t>
      </w:r>
    </w:p>
    <w:p w:rsidR="00A93068" w:rsidRPr="00AA5DA2" w:rsidRDefault="00A93068" w:rsidP="00A93068">
      <w:r w:rsidRPr="00AA5DA2">
        <w:t xml:space="preserve">The source eNB shall, if supported and available in the UE context, include the </w:t>
      </w:r>
      <w:r w:rsidRPr="00AA5DA2">
        <w:rPr>
          <w:i/>
        </w:rPr>
        <w:t>Management Based MDT Allowed</w:t>
      </w:r>
      <w:r w:rsidRPr="00AA5DA2">
        <w:t xml:space="preserve"> IE and the </w:t>
      </w:r>
      <w:r w:rsidRPr="00AA5DA2">
        <w:rPr>
          <w:i/>
        </w:rPr>
        <w:t>Management Based MDT PLMN List</w:t>
      </w:r>
      <w:r w:rsidRPr="00AA5DA2">
        <w:t xml:space="preserve"> IE in the HANDOVER REQUEST message, except if the source eNB selects a serving PLMN in the target eNB which is not included in the Management Based MDT PLMN List. If the </w:t>
      </w:r>
      <w:r w:rsidRPr="00AA5DA2">
        <w:rPr>
          <w:i/>
        </w:rPr>
        <w:t>Management Based MDT PLMN List</w:t>
      </w:r>
      <w:r w:rsidRPr="00AA5DA2">
        <w:t xml:space="preserve"> IE is not present, the source eNB shall, if supported, include the </w:t>
      </w:r>
      <w:r w:rsidRPr="00AA5DA2">
        <w:rPr>
          <w:i/>
        </w:rPr>
        <w:t>Management Based MDT Allowed</w:t>
      </w:r>
      <w:r w:rsidRPr="00AA5DA2">
        <w:t xml:space="preserve"> IE, if this information is available in the UE context, in the HANDOVER REQUEST message, except if the source eNB selects a serving PLMN in the target eNB different from the serving PLMN in the source eNB.</w:t>
      </w:r>
    </w:p>
    <w:p w:rsidR="00A93068" w:rsidRPr="00AA5DA2" w:rsidRDefault="00A93068" w:rsidP="00A93068">
      <w:r w:rsidRPr="00AA5DA2">
        <w:lastRenderedPageBreak/>
        <w:t xml:space="preserve">If the </w:t>
      </w:r>
      <w:r w:rsidRPr="00AA5DA2">
        <w:rPr>
          <w:i/>
          <w:iCs/>
          <w:lang w:eastAsia="zh-CN"/>
        </w:rPr>
        <w:t>Handover Restriction List</w:t>
      </w:r>
      <w:r w:rsidRPr="00AA5DA2">
        <w:t xml:space="preserve"> IE is</w:t>
      </w:r>
    </w:p>
    <w:p w:rsidR="00A93068" w:rsidRPr="00AA5DA2" w:rsidRDefault="00A93068" w:rsidP="00A93068">
      <w:pPr>
        <w:pStyle w:val="B1"/>
      </w:pPr>
      <w:r w:rsidRPr="00AA5DA2">
        <w:t>-</w:t>
      </w:r>
      <w:r w:rsidRPr="00AA5DA2">
        <w:tab/>
        <w:t>contained in the HANDOVER REQUEST message, the target eNB shall</w:t>
      </w:r>
    </w:p>
    <w:p w:rsidR="00A93068" w:rsidRPr="00AA5DA2" w:rsidRDefault="00A93068" w:rsidP="00A93068">
      <w:pPr>
        <w:pStyle w:val="B2"/>
      </w:pPr>
      <w:r w:rsidRPr="00AA5DA2">
        <w:t>-</w:t>
      </w:r>
      <w:r w:rsidRPr="00AA5DA2">
        <w:tab/>
        <w:t xml:space="preserve">store the information received in the </w:t>
      </w:r>
      <w:r w:rsidRPr="00AA5DA2">
        <w:rPr>
          <w:i/>
          <w:iCs/>
          <w:lang w:eastAsia="zh-CN"/>
        </w:rPr>
        <w:t>Handover Restriction List</w:t>
      </w:r>
      <w:r w:rsidRPr="00AA5DA2">
        <w:t xml:space="preserve"> IE in the UE context;</w:t>
      </w:r>
    </w:p>
    <w:p w:rsidR="00A93068" w:rsidRPr="00AA5DA2" w:rsidRDefault="00A93068" w:rsidP="00A93068">
      <w:pPr>
        <w:pStyle w:val="B2"/>
      </w:pPr>
      <w:r w:rsidRPr="00AA5DA2">
        <w:t>-</w:t>
      </w:r>
      <w:r w:rsidRPr="00AA5DA2">
        <w:tab/>
        <w:t xml:space="preserve">use this information to determine a target for the UE during subsequent </w:t>
      </w:r>
      <w:r w:rsidRPr="00AA5DA2">
        <w:rPr>
          <w:noProof/>
          <w:lang w:eastAsia="zh-CN"/>
        </w:rPr>
        <w:t>mobility action for which the eNB provides information about the target of the mobility action towards the UE,</w:t>
      </w:r>
      <w:r w:rsidRPr="00AA5DA2">
        <w:t xml:space="preserve"> except when one of the E-RABs has a particular ARP value (TS 23.401 [12]) in which case the information shall not apply;</w:t>
      </w:r>
    </w:p>
    <w:p w:rsidR="00A93068" w:rsidRPr="00AA5DA2" w:rsidRDefault="00A93068" w:rsidP="00A93068">
      <w:pPr>
        <w:pStyle w:val="B2"/>
      </w:pPr>
      <w:r w:rsidRPr="00AA5DA2">
        <w:t>-</w:t>
      </w:r>
      <w:r w:rsidRPr="00AA5DA2">
        <w:tab/>
        <w:t>use this information to select a proper SCG during dual connectivity operation.</w:t>
      </w:r>
    </w:p>
    <w:p w:rsidR="00A93068" w:rsidRPr="00AA5DA2" w:rsidRDefault="00A93068" w:rsidP="00A93068">
      <w:pPr>
        <w:pStyle w:val="B1"/>
      </w:pPr>
      <w:r w:rsidRPr="00AA5DA2">
        <w:t>-</w:t>
      </w:r>
      <w:r w:rsidRPr="00AA5DA2">
        <w:tab/>
        <w:t>not contained in the HANDOVER REQUEST message, the target eNB shall consider that no roaming and no access restriction apply to the UE.</w:t>
      </w:r>
    </w:p>
    <w:p w:rsidR="00A93068" w:rsidRPr="00AA5DA2" w:rsidRDefault="00A93068" w:rsidP="00A93068">
      <w:r w:rsidRPr="00AA5DA2">
        <w:t xml:space="preserve">If the </w:t>
      </w:r>
      <w:r w:rsidRPr="00AA5DA2">
        <w:rPr>
          <w:i/>
          <w:iCs/>
        </w:rPr>
        <w:t>Location Reporting Information</w:t>
      </w:r>
      <w:r w:rsidRPr="00AA5DA2">
        <w:t xml:space="preserve"> IE is included in the HANDOVER REQUEST message then the target eNB should initiate the requested location reporting functionality as defined in TS 36.413 [4].</w:t>
      </w:r>
    </w:p>
    <w:p w:rsidR="00A93068" w:rsidRPr="00AA5DA2" w:rsidRDefault="00A93068" w:rsidP="00A93068">
      <w:pPr>
        <w:rPr>
          <w:lang w:eastAsia="zh-CN"/>
        </w:rPr>
      </w:pPr>
      <w:r w:rsidRPr="00AA5DA2">
        <w:t xml:space="preserve">If the </w:t>
      </w:r>
      <w:r w:rsidRPr="00AA5DA2">
        <w:rPr>
          <w:i/>
        </w:rPr>
        <w:t>SRVCC Operation Possible</w:t>
      </w:r>
      <w:r w:rsidRPr="00AA5DA2">
        <w:rPr>
          <w:lang w:eastAsia="zh-CN"/>
        </w:rPr>
        <w:t xml:space="preserve"> IE</w:t>
      </w:r>
      <w:r w:rsidRPr="00AA5DA2">
        <w:rPr>
          <w:rFonts w:eastAsia="Batang"/>
        </w:rPr>
        <w:t xml:space="preserve"> is included in the </w:t>
      </w:r>
      <w:r w:rsidRPr="00AA5DA2">
        <w:t>HANDOVER REQUEST message</w:t>
      </w:r>
      <w:r w:rsidRPr="00AA5DA2">
        <w:rPr>
          <w:lang w:eastAsia="zh-CN"/>
        </w:rPr>
        <w:t>, the target</w:t>
      </w:r>
      <w:r w:rsidRPr="00AA5DA2">
        <w:t xml:space="preserve"> eNB </w:t>
      </w:r>
      <w:r w:rsidRPr="00AA5DA2">
        <w:rPr>
          <w:lang w:eastAsia="zh-CN"/>
        </w:rPr>
        <w:t>shall</w:t>
      </w:r>
      <w:r w:rsidRPr="00AA5DA2">
        <w:t xml:space="preserve"> store the content of such IE in the UE context and use it as defined in TS 23.216 [20].</w:t>
      </w:r>
    </w:p>
    <w:p w:rsidR="00A93068" w:rsidRPr="00AA5DA2" w:rsidRDefault="00A93068" w:rsidP="00A93068">
      <w:r w:rsidRPr="00AA5DA2">
        <w:rPr>
          <w:lang w:eastAsia="zh-CN"/>
        </w:rPr>
        <w:t xml:space="preserve">If the </w:t>
      </w:r>
      <w:r w:rsidRPr="00AA5DA2">
        <w:rPr>
          <w:i/>
          <w:lang w:eastAsia="zh-CN"/>
        </w:rPr>
        <w:t xml:space="preserve">UE Security Capabilities </w:t>
      </w:r>
      <w:r w:rsidRPr="00AA5DA2">
        <w:rPr>
          <w:lang w:eastAsia="zh-CN"/>
        </w:rPr>
        <w:t>IE included in the HANDOVER</w:t>
      </w:r>
      <w:r w:rsidRPr="00AA5DA2">
        <w:t xml:space="preserve"> REQUEST message only contains the EIA0 algorithm as defined in TS 33.401 [18] and if this EIA0 algorithm is defined in the configured list of allowed integrity protection algorithms in the eNB (TS 33.401 [18]), the eNB shall take it into use and ignore the keys received in the</w:t>
      </w:r>
      <w:r w:rsidRPr="00AA5DA2">
        <w:rPr>
          <w:i/>
        </w:rPr>
        <w:t xml:space="preserve"> AS Security Information</w:t>
      </w:r>
      <w:r w:rsidRPr="00AA5DA2">
        <w:t xml:space="preserve"> IE.</w:t>
      </w:r>
    </w:p>
    <w:p w:rsidR="00A93068" w:rsidRPr="00AA5DA2" w:rsidRDefault="00A93068" w:rsidP="00A93068">
      <w:r w:rsidRPr="00AA5DA2">
        <w:t>The HANDOVER REQUEST message shall contain</w:t>
      </w:r>
      <w:r w:rsidRPr="00AA5DA2">
        <w:rPr>
          <w:lang w:eastAsia="zh-CN"/>
        </w:rPr>
        <w:t xml:space="preserve"> the </w:t>
      </w:r>
      <w:r w:rsidRPr="00AA5DA2">
        <w:rPr>
          <w:i/>
          <w:iCs/>
          <w:lang w:eastAsia="zh-CN"/>
        </w:rPr>
        <w:t>Subscriber Profile ID</w:t>
      </w:r>
      <w:r w:rsidRPr="00AA5DA2">
        <w:rPr>
          <w:lang w:eastAsia="zh-CN"/>
        </w:rPr>
        <w:t xml:space="preserve"> </w:t>
      </w:r>
      <w:r w:rsidRPr="00AA5DA2">
        <w:rPr>
          <w:i/>
          <w:lang w:eastAsia="zh-CN"/>
        </w:rPr>
        <w:t xml:space="preserve">for </w:t>
      </w:r>
      <w:r w:rsidRPr="00AA5DA2">
        <w:rPr>
          <w:rFonts w:cs="Arial"/>
          <w:i/>
        </w:rPr>
        <w:t>RAT/Frequency priority</w:t>
      </w:r>
      <w:r w:rsidRPr="00AA5DA2">
        <w:rPr>
          <w:i/>
          <w:lang w:eastAsia="zh-CN"/>
        </w:rPr>
        <w:t xml:space="preserve"> </w:t>
      </w:r>
      <w:r w:rsidRPr="00AA5DA2">
        <w:rPr>
          <w:lang w:eastAsia="zh-CN"/>
        </w:rPr>
        <w:t xml:space="preserve">IE, </w:t>
      </w:r>
      <w:r w:rsidRPr="00AA5DA2">
        <w:t>if available.</w:t>
      </w:r>
    </w:p>
    <w:p w:rsidR="00A93068" w:rsidRPr="00AA5DA2" w:rsidRDefault="00A93068" w:rsidP="00A93068">
      <w:pPr>
        <w:rPr>
          <w:lang w:eastAsia="zh-CN"/>
        </w:rPr>
      </w:pPr>
      <w:r w:rsidRPr="00AA5DA2">
        <w:t xml:space="preserve">If the </w:t>
      </w:r>
      <w:r w:rsidRPr="00AA5DA2">
        <w:rPr>
          <w:i/>
          <w:iCs/>
          <w:lang w:eastAsia="zh-CN"/>
        </w:rPr>
        <w:t>Subscriber Profile ID</w:t>
      </w:r>
      <w:r w:rsidRPr="00AA5DA2">
        <w:rPr>
          <w:lang w:eastAsia="zh-CN"/>
        </w:rPr>
        <w:t xml:space="preserve"> </w:t>
      </w:r>
      <w:r w:rsidRPr="00AA5DA2">
        <w:rPr>
          <w:i/>
          <w:lang w:eastAsia="zh-CN"/>
        </w:rPr>
        <w:t xml:space="preserve">for </w:t>
      </w:r>
      <w:r w:rsidRPr="00AA5DA2">
        <w:rPr>
          <w:rFonts w:cs="Arial"/>
          <w:i/>
        </w:rPr>
        <w:t>RAT/Frequency priority</w:t>
      </w:r>
      <w:r w:rsidRPr="00AA5DA2">
        <w:rPr>
          <w:i/>
          <w:lang w:eastAsia="zh-CN"/>
        </w:rPr>
        <w:t xml:space="preserve"> </w:t>
      </w:r>
      <w:r w:rsidRPr="00AA5DA2">
        <w:rPr>
          <w:lang w:eastAsia="zh-CN"/>
        </w:rPr>
        <w:t xml:space="preserve">IE is </w:t>
      </w:r>
      <w:r w:rsidRPr="00AA5DA2">
        <w:t>contained in the HANDOVER REQUEST message, the target eNB shall store this information and the target eNB should use the information as defined in TS 36.300 [15].</w:t>
      </w:r>
    </w:p>
    <w:p w:rsidR="00A93068" w:rsidRPr="00AA5DA2" w:rsidRDefault="00A93068" w:rsidP="00A93068">
      <w:pPr>
        <w:rPr>
          <w:rFonts w:cs="Arial"/>
        </w:rPr>
      </w:pPr>
      <w:r w:rsidRPr="00AA5DA2">
        <w:t xml:space="preserve">Upon reception of </w:t>
      </w:r>
      <w:r w:rsidRPr="00AA5DA2">
        <w:rPr>
          <w:i/>
          <w:iCs/>
        </w:rPr>
        <w:t>UE History Information</w:t>
      </w:r>
      <w:r w:rsidRPr="00AA5DA2">
        <w:t xml:space="preserve"> IE in the HANDOVER REQUEST message, the target eNB shall </w:t>
      </w:r>
      <w:r w:rsidRPr="00AA5DA2">
        <w:rPr>
          <w:rFonts w:cs="Arial"/>
        </w:rPr>
        <w:t xml:space="preserve">collect </w:t>
      </w:r>
      <w:r w:rsidRPr="00AA5DA2">
        <w:t xml:space="preserve">the information defined as mandatory in the </w:t>
      </w:r>
      <w:r w:rsidRPr="00AA5DA2">
        <w:rPr>
          <w:i/>
          <w:iCs/>
        </w:rPr>
        <w:t>UE History Information</w:t>
      </w:r>
      <w:r w:rsidRPr="00AA5DA2">
        <w:t xml:space="preserve"> IE and shall, if supported, collect the information defined as optional in the </w:t>
      </w:r>
      <w:r w:rsidRPr="00AA5DA2">
        <w:rPr>
          <w:i/>
        </w:rPr>
        <w:t>UE History Information</w:t>
      </w:r>
      <w:r w:rsidRPr="00AA5DA2">
        <w:t xml:space="preserve"> IE</w:t>
      </w:r>
      <w:r w:rsidRPr="00AA5DA2">
        <w:rPr>
          <w:rFonts w:cs="Arial"/>
        </w:rPr>
        <w:t>, for as long as the UE stays in one of its cells, and store the collected information to be used for future handover preparations.</w:t>
      </w:r>
    </w:p>
    <w:p w:rsidR="00A93068" w:rsidRPr="00AA5DA2" w:rsidRDefault="00A93068" w:rsidP="00A93068">
      <w:pPr>
        <w:rPr>
          <w:rFonts w:cs="Arial"/>
        </w:rPr>
      </w:pPr>
      <w:r w:rsidRPr="00AA5DA2">
        <w:rPr>
          <w:rFonts w:cs="Arial"/>
        </w:rPr>
        <w:t xml:space="preserve">Upon reception of the </w:t>
      </w:r>
      <w:r w:rsidRPr="00AA5DA2">
        <w:rPr>
          <w:rFonts w:cs="Arial"/>
          <w:i/>
        </w:rPr>
        <w:t>UE History Information from the UE</w:t>
      </w:r>
      <w:r w:rsidRPr="00AA5DA2">
        <w:rPr>
          <w:rFonts w:cs="Arial"/>
        </w:rPr>
        <w:t xml:space="preserve"> IE in the HANDOVER REQUEST message, the target eNB shall, if supported, store the collected information to be used for future handover preparations.</w:t>
      </w:r>
    </w:p>
    <w:p w:rsidR="00A93068" w:rsidRPr="00AA5DA2" w:rsidRDefault="00A93068" w:rsidP="00A93068">
      <w:r w:rsidRPr="00AA5DA2">
        <w:t xml:space="preserve">If the </w:t>
      </w:r>
      <w:r w:rsidRPr="00AA5DA2">
        <w:rPr>
          <w:i/>
        </w:rPr>
        <w:t>Mobility Information</w:t>
      </w:r>
      <w:r w:rsidRPr="00AA5DA2">
        <w:t xml:space="preserve"> IE is provided in the HANDOVER REQUEST message, the target eNB shall, if supported, store this information and use it as defined in TS 36.300 [15]. The target eNB shall, if supported, store the C-RNTI of the source cell received in the HANDOVER REQUEST message.</w:t>
      </w:r>
    </w:p>
    <w:p w:rsidR="00A93068" w:rsidRPr="00AA5DA2" w:rsidRDefault="00A93068" w:rsidP="00A93068">
      <w:r w:rsidRPr="00AA5DA2">
        <w:t xml:space="preserve">If the </w:t>
      </w:r>
      <w:r w:rsidRPr="00AA5DA2">
        <w:rPr>
          <w:i/>
        </w:rPr>
        <w:t>Expected UE Behaviour</w:t>
      </w:r>
      <w:r w:rsidRPr="00AA5DA2">
        <w:t xml:space="preserve"> IE is provided in the HANDOVER REQUEST message, the target eNB shall, if supported, store this information and may use it to determine the RRC connection time.</w:t>
      </w:r>
    </w:p>
    <w:p w:rsidR="00A93068" w:rsidRPr="00AA5DA2" w:rsidRDefault="00A93068" w:rsidP="00A93068">
      <w:r w:rsidRPr="00AA5DA2">
        <w:t xml:space="preserve">If the </w:t>
      </w:r>
      <w:proofErr w:type="spellStart"/>
      <w:r w:rsidRPr="00AA5DA2">
        <w:rPr>
          <w:i/>
        </w:rPr>
        <w:t>ProSe</w:t>
      </w:r>
      <w:proofErr w:type="spellEnd"/>
      <w:r w:rsidRPr="00AA5DA2">
        <w:rPr>
          <w:i/>
        </w:rPr>
        <w:t xml:space="preserve"> Authorized</w:t>
      </w:r>
      <w:r w:rsidRPr="00AA5DA2">
        <w:t xml:space="preserve"> IE is contained in the HANDOVER REQUEST message and it contains one or more IEs set to "authorized", the eNB shall, if supported, consider that the UE is authorized for the relevant </w:t>
      </w:r>
      <w:proofErr w:type="spellStart"/>
      <w:r w:rsidRPr="00AA5DA2">
        <w:t>ProSe</w:t>
      </w:r>
      <w:proofErr w:type="spellEnd"/>
      <w:r w:rsidRPr="00AA5DA2">
        <w:t xml:space="preserve"> service(s).</w:t>
      </w:r>
    </w:p>
    <w:p w:rsidR="00A93068" w:rsidRPr="00AA5DA2" w:rsidRDefault="00A93068" w:rsidP="00A93068">
      <w:r w:rsidRPr="00AA5DA2">
        <w:t xml:space="preserve">If the </w:t>
      </w:r>
      <w:r w:rsidRPr="00AA5DA2">
        <w:rPr>
          <w:i/>
        </w:rPr>
        <w:t>V2X Services Authorized</w:t>
      </w:r>
      <w:r w:rsidRPr="00AA5DA2">
        <w:t xml:space="preserve"> IE is contained in the HANDOVER REQUEST message and it contains one or more IEs set to "authorized", the eNB shall, if supported, consider that the UE is authorized for the relevant service(s).</w:t>
      </w:r>
    </w:p>
    <w:p w:rsidR="00A93068" w:rsidRPr="00AA5DA2" w:rsidRDefault="00A93068" w:rsidP="00A93068">
      <w:r w:rsidRPr="00AA5DA2">
        <w:t xml:space="preserve">If the </w:t>
      </w:r>
      <w:r w:rsidRPr="00AA5DA2">
        <w:rPr>
          <w:i/>
        </w:rPr>
        <w:t xml:space="preserve">UE Context Reference at the </w:t>
      </w:r>
      <w:proofErr w:type="spellStart"/>
      <w:r w:rsidRPr="00AA5DA2">
        <w:rPr>
          <w:i/>
        </w:rPr>
        <w:t>SeNB</w:t>
      </w:r>
      <w:proofErr w:type="spellEnd"/>
      <w:r w:rsidRPr="00AA5DA2">
        <w:t xml:space="preserve"> IE is contained in the HANDOVER REQUEST message the target eNB may use it as specified in TS 36.300 [15]. In this case, the source eNB may expect the target eNB to include the </w:t>
      </w:r>
      <w:r w:rsidRPr="00AA5DA2">
        <w:rPr>
          <w:i/>
        </w:rPr>
        <w:t>UE Context Kept Indicator</w:t>
      </w:r>
      <w:r w:rsidRPr="00AA5DA2">
        <w:t xml:space="preserve"> IE set to "True" in the HANDOVER REQUEST ACKNOWLEDGE message, which shall use this information as specified in TS 36.300 [15]. If the </w:t>
      </w:r>
      <w:r w:rsidRPr="00AA5DA2">
        <w:rPr>
          <w:i/>
        </w:rPr>
        <w:t>UE Context Reference at the WT</w:t>
      </w:r>
      <w:r w:rsidRPr="00AA5DA2">
        <w:t xml:space="preserve"> IE is contained in the HANDOVER REQUEST message, the target eNB may use it as specified in TS 36.300 [15]. In this case, the source eNB may expect the target eNB to include the </w:t>
      </w:r>
      <w:r w:rsidRPr="00AA5DA2">
        <w:rPr>
          <w:i/>
        </w:rPr>
        <w:t>WT UE Context Kept Indicator</w:t>
      </w:r>
      <w:r w:rsidRPr="00AA5DA2">
        <w:t xml:space="preserve"> IE set to "True" in the HANDOVER REQUEST ACKNOWLEDGE message; the source eNB shall use this information as specified in TS 36.300 [15].</w:t>
      </w:r>
    </w:p>
    <w:p w:rsidR="00A93068" w:rsidRPr="00AA5DA2" w:rsidRDefault="00A93068" w:rsidP="00A93068">
      <w:pPr>
        <w:rPr>
          <w:rFonts w:eastAsia="Symbol"/>
        </w:rPr>
      </w:pPr>
      <w:r w:rsidRPr="00AA5DA2">
        <w:t xml:space="preserve">If the </w:t>
      </w:r>
      <w:r w:rsidRPr="00AA5DA2">
        <w:rPr>
          <w:i/>
        </w:rPr>
        <w:t>UE Context Reference at the SgNB</w:t>
      </w:r>
      <w:r w:rsidRPr="00AA5DA2">
        <w:t xml:space="preserve"> IE is contained in the HANDOVER REQUEST message the target eNB may use it as specified in TS 37.340 [32]. In this case, the source eNB may expect the target eNB to include the </w:t>
      </w:r>
      <w:r w:rsidRPr="00AA5DA2">
        <w:rPr>
          <w:i/>
        </w:rPr>
        <w:t>UE Context Kept Indicator</w:t>
      </w:r>
      <w:r w:rsidRPr="00AA5DA2">
        <w:t xml:space="preserve"> IE set to "True" in the HANDOVER REQUEST ACKNOWLEDGE message, which shall use this information as specified in TS 37.340 [32].</w:t>
      </w:r>
    </w:p>
    <w:p w:rsidR="00A93068" w:rsidRPr="00AA5DA2" w:rsidRDefault="00A93068" w:rsidP="00A93068">
      <w:r w:rsidRPr="00AA5DA2">
        <w:lastRenderedPageBreak/>
        <w:t xml:space="preserve">If the </w:t>
      </w:r>
      <w:r w:rsidRPr="00AA5DA2">
        <w:rPr>
          <w:i/>
        </w:rPr>
        <w:t>Bearer Type</w:t>
      </w:r>
      <w:r w:rsidRPr="00AA5DA2">
        <w:t xml:space="preserve"> IE is included in the HANDOVER REQUEST message and is set to "non IP", then the target eNB shall not perform header compression for the concerned E-</w:t>
      </w:r>
      <w:proofErr w:type="spellStart"/>
      <w:r w:rsidRPr="00AA5DA2">
        <w:t>RAB.If</w:t>
      </w:r>
      <w:proofErr w:type="spellEnd"/>
      <w:r w:rsidRPr="00AA5DA2">
        <w:t xml:space="preserve"> </w:t>
      </w:r>
      <w:r w:rsidRPr="00AA5DA2">
        <w:rPr>
          <w:lang w:eastAsia="zh-CN"/>
        </w:rPr>
        <w:t xml:space="preserve">the </w:t>
      </w:r>
      <w:r w:rsidRPr="00AA5DA2">
        <w:rPr>
          <w:i/>
          <w:snapToGrid w:val="0"/>
        </w:rPr>
        <w:t xml:space="preserve">UE </w:t>
      </w:r>
      <w:proofErr w:type="spellStart"/>
      <w:r w:rsidRPr="00AA5DA2">
        <w:rPr>
          <w:i/>
          <w:snapToGrid w:val="0"/>
          <w:lang w:eastAsia="zh-CN"/>
        </w:rPr>
        <w:t>Sidelink</w:t>
      </w:r>
      <w:proofErr w:type="spellEnd"/>
      <w:r w:rsidRPr="00AA5DA2">
        <w:rPr>
          <w:i/>
          <w:snapToGrid w:val="0"/>
          <w:lang w:eastAsia="zh-CN"/>
        </w:rPr>
        <w:t xml:space="preserve"> </w:t>
      </w:r>
      <w:r w:rsidRPr="00AA5DA2">
        <w:rPr>
          <w:i/>
          <w:snapToGrid w:val="0"/>
        </w:rPr>
        <w:t>Aggregate Maximum Bit Rate</w:t>
      </w:r>
      <w:r w:rsidRPr="00AA5DA2">
        <w:t xml:space="preserve"> IE is contained in the</w:t>
      </w:r>
      <w:r w:rsidRPr="00AA5DA2">
        <w:rPr>
          <w:i/>
          <w:iCs/>
          <w:lang w:eastAsia="zh-CN"/>
        </w:rPr>
        <w:t xml:space="preserve"> </w:t>
      </w:r>
      <w:r w:rsidRPr="00AA5DA2">
        <w:t>HANDOVER REQUEST message, the</w:t>
      </w:r>
      <w:r w:rsidRPr="00AA5DA2">
        <w:rPr>
          <w:snapToGrid w:val="0"/>
        </w:rPr>
        <w:t xml:space="preserve"> target eNB shall, if supported, </w:t>
      </w:r>
      <w:r w:rsidRPr="00AA5DA2">
        <w:t>use it for the concerned UE</w:t>
      </w:r>
      <w:r w:rsidRPr="00AA5DA2">
        <w:rPr>
          <w:lang w:eastAsia="zh-CN"/>
        </w:rPr>
        <w:t xml:space="preserve">'s </w:t>
      </w:r>
      <w:proofErr w:type="spellStart"/>
      <w:r w:rsidRPr="00AA5DA2">
        <w:rPr>
          <w:lang w:eastAsia="zh-CN"/>
        </w:rPr>
        <w:t>sidelink</w:t>
      </w:r>
      <w:proofErr w:type="spellEnd"/>
      <w:r w:rsidRPr="00AA5DA2">
        <w:rPr>
          <w:lang w:eastAsia="zh-CN"/>
        </w:rPr>
        <w:t xml:space="preserve"> communication in network scheduled mode for V2X services</w:t>
      </w:r>
      <w:r w:rsidRPr="00AA5DA2">
        <w:t>.</w:t>
      </w:r>
    </w:p>
    <w:p w:rsidR="00A93068" w:rsidRPr="00AA5DA2" w:rsidRDefault="00A93068" w:rsidP="00A93068">
      <w:r w:rsidRPr="00AA5DA2">
        <w:t xml:space="preserve">If the </w:t>
      </w:r>
      <w:r w:rsidRPr="00AA5DA2">
        <w:rPr>
          <w:i/>
        </w:rPr>
        <w:t>NR UE Security Capabilities</w:t>
      </w:r>
      <w:r w:rsidRPr="00AA5DA2">
        <w:t xml:space="preserve"> IE is included in the HANDOVER REQUEST message, the target eNB shall, if supported, store this information in the UE context and send it to the respective peer node during subsequent handover preparations and/or EN-DC operations for the UE as defined in TS 33.401 [15].</w:t>
      </w:r>
    </w:p>
    <w:p w:rsidR="00A93068" w:rsidRPr="00AA5DA2" w:rsidRDefault="00A93068" w:rsidP="00A93068">
      <w:r w:rsidRPr="00AA5DA2">
        <w:t xml:space="preserve">If the </w:t>
      </w:r>
      <w:r w:rsidRPr="00AA5DA2">
        <w:rPr>
          <w:i/>
        </w:rPr>
        <w:t xml:space="preserve">Aerial UE subscription information </w:t>
      </w:r>
      <w:r w:rsidRPr="00AA5DA2">
        <w:t>IE is included in the HANDOVER REQUEST message, the target eNB shall, if supported, store this information in the UE context and use it as defined in TS 36.300 [15].</w:t>
      </w:r>
    </w:p>
    <w:p w:rsidR="00A93068" w:rsidRPr="00AA5DA2" w:rsidRDefault="00A93068" w:rsidP="00A93068">
      <w:r w:rsidRPr="00AA5DA2">
        <w:t xml:space="preserve">If the </w:t>
      </w:r>
      <w:r w:rsidRPr="00AA5DA2">
        <w:rPr>
          <w:i/>
        </w:rPr>
        <w:t>Subscription Based</w:t>
      </w:r>
      <w:r w:rsidRPr="00AA5DA2">
        <w:t xml:space="preserve"> </w:t>
      </w:r>
      <w:r w:rsidRPr="00AA5DA2">
        <w:rPr>
          <w:i/>
        </w:rPr>
        <w:t>UE Differentiation Information</w:t>
      </w:r>
      <w:r w:rsidRPr="00AA5DA2">
        <w:t xml:space="preserve"> IE</w:t>
      </w:r>
      <w:r w:rsidRPr="00AA5DA2">
        <w:rPr>
          <w:lang w:eastAsia="zh-CN"/>
        </w:rPr>
        <w:t xml:space="preserve"> is included in the </w:t>
      </w:r>
      <w:r w:rsidRPr="00AA5DA2">
        <w:t>HANDOVER REQUEST message, the eNB shall, if supported, store this information in the UE context for further use according to TS 23.401 [12].</w:t>
      </w:r>
    </w:p>
    <w:p w:rsidR="00A93068" w:rsidRDefault="00A93068" w:rsidP="00A93068">
      <w:r>
        <w:t xml:space="preserve">If the </w:t>
      </w:r>
      <w:r>
        <w:rPr>
          <w:i/>
        </w:rPr>
        <w:t>DAPS</w:t>
      </w:r>
      <w:r w:rsidRPr="00E977A6">
        <w:rPr>
          <w:i/>
        </w:rPr>
        <w:t xml:space="preserve"> </w:t>
      </w:r>
      <w:r>
        <w:rPr>
          <w:i/>
        </w:rPr>
        <w:t>Information</w:t>
      </w:r>
      <w:r>
        <w:t xml:space="preserve"> IE is included in the </w:t>
      </w:r>
      <w:r w:rsidRPr="00AA5DA2">
        <w:t>HANDOVER REQUEST</w:t>
      </w:r>
      <w:r>
        <w:t xml:space="preserve"> message, the target eNB shall consider that the request concerns a DAPS handover, as described in TS 36.300 [15].</w:t>
      </w:r>
    </w:p>
    <w:p w:rsidR="00A93068" w:rsidRPr="00077450" w:rsidRDefault="00A93068" w:rsidP="00A93068">
      <w:pPr>
        <w:rPr>
          <w:i/>
        </w:rPr>
      </w:pPr>
      <w:r w:rsidRPr="00077450">
        <w:rPr>
          <w:i/>
        </w:rPr>
        <w:t xml:space="preserve">Editor’s note: FFS if the source node may signal a proposed fallback mechanism in the request and if the target node may </w:t>
      </w:r>
      <w:proofErr w:type="spellStart"/>
      <w:r w:rsidRPr="00077450">
        <w:rPr>
          <w:i/>
        </w:rPr>
        <w:t>explicitely</w:t>
      </w:r>
      <w:proofErr w:type="spellEnd"/>
      <w:r w:rsidRPr="00077450">
        <w:rPr>
          <w:i/>
        </w:rPr>
        <w:t xml:space="preserve"> signal the chosen fallback mechanism in the response.</w:t>
      </w:r>
    </w:p>
    <w:p w:rsidR="00A93068" w:rsidRDefault="00A93068" w:rsidP="00A93068">
      <w:pPr>
        <w:overflowPunct w:val="0"/>
        <w:autoSpaceDE w:val="0"/>
        <w:autoSpaceDN w:val="0"/>
        <w:adjustRightInd w:val="0"/>
        <w:textAlignment w:val="baseline"/>
        <w:rPr>
          <w:lang w:eastAsia="en-GB"/>
        </w:rPr>
        <w:sectPr w:rsidR="00A93068" w:rsidSect="001D13B3">
          <w:footnotePr>
            <w:numRestart w:val="eachSect"/>
          </w:footnotePr>
          <w:pgSz w:w="11907" w:h="16840" w:code="9"/>
          <w:pgMar w:top="1418" w:right="1134" w:bottom="1134" w:left="1134" w:header="680" w:footer="567" w:gutter="0"/>
          <w:cols w:space="720"/>
        </w:sectPr>
      </w:pPr>
    </w:p>
    <w:p w:rsidR="000445C5" w:rsidRPr="00FF1BAF" w:rsidRDefault="000445C5" w:rsidP="000445C5">
      <w:pPr>
        <w:pStyle w:val="Heading4"/>
      </w:pPr>
      <w:bookmarkStart w:id="20" w:name="_Toc20954133"/>
      <w:bookmarkStart w:id="21" w:name="_Toc5691039"/>
      <w:bookmarkStart w:id="22" w:name="_Hlk23852923"/>
      <w:r w:rsidRPr="00FF1BAF">
        <w:lastRenderedPageBreak/>
        <w:t>8.2.1.3</w:t>
      </w:r>
      <w:r w:rsidRPr="00FF1BAF">
        <w:tab/>
        <w:t>Unsuccessful Operation</w:t>
      </w:r>
      <w:bookmarkEnd w:id="20"/>
    </w:p>
    <w:bookmarkStart w:id="23" w:name="_MON_1267523895"/>
    <w:bookmarkEnd w:id="23"/>
    <w:p w:rsidR="000445C5" w:rsidRPr="00FF1BAF" w:rsidRDefault="000445C5" w:rsidP="000445C5">
      <w:pPr>
        <w:pStyle w:val="TH"/>
        <w:rPr>
          <w:rFonts w:eastAsia="SimSun"/>
        </w:rPr>
      </w:pPr>
      <w:r w:rsidRPr="00FF1BAF">
        <w:rPr>
          <w:rFonts w:eastAsia="SimSun"/>
        </w:rPr>
        <w:object w:dxaOrig="5430" w:dyaOrig="2654">
          <v:shape id="_x0000_i1026" type="#_x0000_t75" style="width:258.75pt;height:126.75pt" o:ole="">
            <v:imagedata r:id="rId17" o:title=""/>
          </v:shape>
          <o:OLEObject Type="Embed" ProgID="Word.Picture.8" ShapeID="_x0000_i1026" DrawAspect="Content" ObjectID="_1635948546" r:id="rId18"/>
        </w:object>
      </w:r>
    </w:p>
    <w:p w:rsidR="000445C5" w:rsidRPr="00FF1BAF" w:rsidRDefault="000445C5" w:rsidP="000445C5">
      <w:pPr>
        <w:pStyle w:val="TF"/>
      </w:pPr>
      <w:r w:rsidRPr="00FF1BAF">
        <w:t>Figure 8.2.1.3-1: Handover Preparation, unsuccessful operation</w:t>
      </w:r>
    </w:p>
    <w:p w:rsidR="000445C5" w:rsidRPr="00FF1BAF" w:rsidRDefault="000445C5" w:rsidP="000445C5">
      <w:r w:rsidRPr="00FF1BAF">
        <w:t xml:space="preserve">If the target eNB does not admit at least one non-GBR E-RAB, or a failure occurs during the Handover Preparation, the target eNB shall send the HANDOVER PREPARATION FAILURE message to the source eNB. The message shall contain the </w:t>
      </w:r>
      <w:r w:rsidRPr="00FF1BAF">
        <w:rPr>
          <w:i/>
        </w:rPr>
        <w:t xml:space="preserve">Cause </w:t>
      </w:r>
      <w:r w:rsidRPr="00FF1BAF">
        <w:t>IE with an appropriate value.</w:t>
      </w:r>
    </w:p>
    <w:p w:rsidR="000445C5" w:rsidRPr="00FF1BAF" w:rsidRDefault="000445C5" w:rsidP="000445C5">
      <w:r w:rsidRPr="00FF1BAF">
        <w:t xml:space="preserve">If the target eNB receives a HANDOVER REQUEST message containing </w:t>
      </w:r>
      <w:r w:rsidRPr="00FF1BAF">
        <w:rPr>
          <w:i/>
          <w:iCs/>
        </w:rPr>
        <w:t>RRC Context</w:t>
      </w:r>
      <w:r w:rsidRPr="00FF1BAF">
        <w:t xml:space="preserve"> IE that does not include required information as specified in TS 36.331 [9], the target eNB shall send the HANDOVER PREPARATION FAILURE message to the source eNB.</w:t>
      </w:r>
    </w:p>
    <w:p w:rsidR="000445C5" w:rsidRPr="00FF1BAF" w:rsidRDefault="000445C5" w:rsidP="000445C5">
      <w:pPr>
        <w:rPr>
          <w:b/>
        </w:rPr>
      </w:pPr>
      <w:r w:rsidRPr="00FF1BAF">
        <w:rPr>
          <w:b/>
        </w:rPr>
        <w:t>Interactions with Handover Cancel procedure:</w:t>
      </w:r>
    </w:p>
    <w:p w:rsidR="000445C5" w:rsidRPr="00FF1BAF" w:rsidRDefault="000445C5" w:rsidP="000445C5">
      <w:r w:rsidRPr="00FF1BAF">
        <w:t xml:space="preserve">If there is no response from the target eNB to the HANDOVER REQUEST message before timer </w:t>
      </w:r>
      <w:proofErr w:type="spellStart"/>
      <w:r w:rsidRPr="00FF1BAF">
        <w:t>T</w:t>
      </w:r>
      <w:r w:rsidRPr="00FF1BAF">
        <w:rPr>
          <w:vertAlign w:val="subscript"/>
        </w:rPr>
        <w:t>RELOCprep</w:t>
      </w:r>
      <w:proofErr w:type="spellEnd"/>
      <w:r w:rsidRPr="00FF1BAF">
        <w:t xml:space="preserve"> expires in the source eNB, the source eNB should cancel the Handover Preparation procedure towards the target eNB by initiating the Handover Cancel procedure with the appropriate value for the </w:t>
      </w:r>
      <w:r w:rsidRPr="00FF1BAF">
        <w:rPr>
          <w:i/>
        </w:rPr>
        <w:t>Cause</w:t>
      </w:r>
      <w:r w:rsidRPr="00FF1BAF">
        <w:t xml:space="preserve"> IE. </w:t>
      </w:r>
      <w:r w:rsidRPr="00FF1BAF">
        <w:rPr>
          <w:rFonts w:cs="Arial"/>
          <w:szCs w:val="18"/>
        </w:rPr>
        <w:t xml:space="preserve">The source eNB shall ignore any </w:t>
      </w:r>
      <w:r w:rsidRPr="00FF1BAF">
        <w:t>HANDOVER REQUEST ACKNOWLEDGE or HANDOVER PREPARATION FAILURE message received after the initiation of the Handover Cancel procedure and</w:t>
      </w:r>
      <w:r w:rsidRPr="00FF1BAF">
        <w:rPr>
          <w:rFonts w:eastAsia="MS Gothic"/>
        </w:rPr>
        <w:t xml:space="preserve"> remove any reference and release any resources related to the concerned X2 UE-associated signalling.</w:t>
      </w:r>
    </w:p>
    <w:p w:rsidR="000445C5" w:rsidRPr="00FF1BAF" w:rsidRDefault="000445C5" w:rsidP="000445C5">
      <w:pPr>
        <w:pStyle w:val="Heading4"/>
      </w:pPr>
      <w:bookmarkStart w:id="24" w:name="_Toc20954134"/>
      <w:r w:rsidRPr="00FF1BAF">
        <w:t>8.2.1.4</w:t>
      </w:r>
      <w:r w:rsidRPr="00FF1BAF">
        <w:tab/>
        <w:t>Abnormal Conditions</w:t>
      </w:r>
      <w:bookmarkEnd w:id="24"/>
    </w:p>
    <w:p w:rsidR="000445C5" w:rsidRPr="00FF1BAF" w:rsidRDefault="000445C5" w:rsidP="000445C5">
      <w:r w:rsidRPr="00FF1BAF">
        <w:t xml:space="preserve">If the target eNB receives a HANDOVER REQUEST message containing multiple </w:t>
      </w:r>
      <w:r w:rsidRPr="00FF1BAF">
        <w:rPr>
          <w:i/>
        </w:rPr>
        <w:t>E-RAB ID</w:t>
      </w:r>
      <w:r w:rsidRPr="00FF1BAF">
        <w:t xml:space="preserve"> IEs (in the </w:t>
      </w:r>
      <w:r w:rsidRPr="00FF1BAF">
        <w:rPr>
          <w:i/>
        </w:rPr>
        <w:t>E-RABs To Be Setup List</w:t>
      </w:r>
      <w:r w:rsidRPr="00FF1BAF">
        <w:t xml:space="preserve"> IE) set to the same value, the target eNB </w:t>
      </w:r>
      <w:r w:rsidRPr="00FF1BAF">
        <w:rPr>
          <w:rFonts w:cs="Arial"/>
          <w:szCs w:val="18"/>
        </w:rPr>
        <w:t>shall not admit the corresponding E-RABs</w:t>
      </w:r>
      <w:r w:rsidRPr="00FF1BAF">
        <w:t>.</w:t>
      </w:r>
    </w:p>
    <w:p w:rsidR="000445C5" w:rsidRPr="00FF1BAF" w:rsidRDefault="000445C5" w:rsidP="000445C5">
      <w:r w:rsidRPr="00FF1BAF">
        <w:t xml:space="preserve">If the target eNB receives a HANDOVER REQUEST message containing </w:t>
      </w:r>
      <w:proofErr w:type="gramStart"/>
      <w:r w:rsidRPr="00FF1BAF">
        <w:t>a</w:t>
      </w:r>
      <w:proofErr w:type="gramEnd"/>
      <w:r w:rsidRPr="00FF1BAF">
        <w:t xml:space="preserve"> </w:t>
      </w:r>
      <w:r w:rsidRPr="00FF1BAF">
        <w:rPr>
          <w:i/>
        </w:rPr>
        <w:t>E-RAB Level QoS Parameters</w:t>
      </w:r>
      <w:r w:rsidRPr="00FF1BAF">
        <w:t xml:space="preserve"> IE which contains a </w:t>
      </w:r>
      <w:r w:rsidRPr="00FF1BAF">
        <w:rPr>
          <w:i/>
        </w:rPr>
        <w:t>QCI</w:t>
      </w:r>
      <w:r w:rsidRPr="00FF1BAF">
        <w:t xml:space="preserve"> IE indicating a GBR bearer (as defined in TS 23.203 [13]), and which does not contain the </w:t>
      </w:r>
      <w:r w:rsidRPr="00FF1BAF">
        <w:rPr>
          <w:i/>
        </w:rPr>
        <w:t>GBR QoS Information</w:t>
      </w:r>
      <w:r w:rsidRPr="00FF1BAF">
        <w:t xml:space="preserve"> </w:t>
      </w:r>
      <w:r w:rsidRPr="00FF1BAF">
        <w:rPr>
          <w:rFonts w:cs="Arial"/>
          <w:szCs w:val="18"/>
        </w:rPr>
        <w:t>IE, the target eNB shall not admit the corresponding E-RAB</w:t>
      </w:r>
      <w:r w:rsidRPr="00FF1BAF">
        <w:t>.</w:t>
      </w:r>
    </w:p>
    <w:p w:rsidR="000445C5" w:rsidRPr="00FF1BAF" w:rsidRDefault="000445C5" w:rsidP="000445C5">
      <w:r w:rsidRPr="00FF1BAF">
        <w:t xml:space="preserve">If the supported algorithms for encryption defined in the </w:t>
      </w:r>
      <w:r w:rsidRPr="00FF1BAF">
        <w:rPr>
          <w:i/>
        </w:rPr>
        <w:t>Encryption Algorithms</w:t>
      </w:r>
      <w:r w:rsidRPr="00FF1BAF">
        <w:t xml:space="preserve"> IE in the </w:t>
      </w:r>
      <w:r w:rsidRPr="00FF1BAF">
        <w:rPr>
          <w:i/>
        </w:rPr>
        <w:t>UE Security Capabilities</w:t>
      </w:r>
      <w:r w:rsidRPr="00FF1BAF">
        <w:t xml:space="preserve"> IE in the </w:t>
      </w:r>
      <w:r w:rsidRPr="00FF1BAF">
        <w:rPr>
          <w:i/>
        </w:rPr>
        <w:t>UE Context Information</w:t>
      </w:r>
      <w:r w:rsidRPr="00FF1BAF">
        <w:t xml:space="preserve"> IE, plus the mandated support of EEA0 in all UEs (TS 33.401 [18]), do not match any algorithms defined in the configured list of allowed encryption algorithms in the target eNB (TS 33.401 [18]), the target eNB shall reject the procedure using the HANDOVER PREPARATION FAILURE message.</w:t>
      </w:r>
    </w:p>
    <w:p w:rsidR="000445C5" w:rsidRPr="00FF1BAF" w:rsidRDefault="000445C5" w:rsidP="000445C5">
      <w:r w:rsidRPr="00FF1BAF">
        <w:t xml:space="preserve">If the supported algorithms for integrity defined in the </w:t>
      </w:r>
      <w:r w:rsidRPr="00FF1BAF">
        <w:rPr>
          <w:i/>
        </w:rPr>
        <w:t>Integrity Protection Algorithms</w:t>
      </w:r>
      <w:r w:rsidRPr="00FF1BAF">
        <w:t xml:space="preserve"> IE in the </w:t>
      </w:r>
      <w:r w:rsidRPr="00FF1BAF">
        <w:rPr>
          <w:i/>
        </w:rPr>
        <w:t>UE Security Capabilities</w:t>
      </w:r>
      <w:r w:rsidRPr="00FF1BAF">
        <w:t xml:space="preserve"> IE in the </w:t>
      </w:r>
      <w:r w:rsidRPr="00FF1BAF">
        <w:rPr>
          <w:i/>
        </w:rPr>
        <w:t>UE Context Information</w:t>
      </w:r>
      <w:r w:rsidRPr="00FF1BAF">
        <w:t xml:space="preserve"> IE, plus the mandated support of the EIA0 algorithm in all UEs (TS 33.401 [18]), do not match any algorithms defined in the configured list of allowed integrity protection algorithms in the eNB (TS 33.401 [18]), the eNB shall reject the procedure using the HANDOVER PREPARATION FAILURE message.</w:t>
      </w:r>
    </w:p>
    <w:p w:rsidR="000445C5" w:rsidRPr="00FF1BAF" w:rsidRDefault="000445C5" w:rsidP="000445C5">
      <w:r w:rsidRPr="00FF1BAF">
        <w:t xml:space="preserve">If the target eNB receives a HANDOVER REQUEST message which does not contain the </w:t>
      </w:r>
      <w:r w:rsidRPr="00FF1BAF">
        <w:rPr>
          <w:i/>
        </w:rPr>
        <w:t>Handover Restriction List</w:t>
      </w:r>
      <w:r w:rsidRPr="00FF1BAF">
        <w:t xml:space="preserve"> IE, and the PLMN to be used cannot be determined otherwise, the target eNB shall reject the procedure using the HANDOVER PREPARATION FAILURE message.</w:t>
      </w:r>
    </w:p>
    <w:p w:rsidR="000445C5" w:rsidRPr="00FF1BAF" w:rsidRDefault="000445C5" w:rsidP="000445C5">
      <w:r w:rsidRPr="00FF1BAF">
        <w:t xml:space="preserve">If the target eNB receives a HANDOVER REQUEST message containing the </w:t>
      </w:r>
      <w:r w:rsidRPr="00FF1BAF">
        <w:rPr>
          <w:i/>
        </w:rPr>
        <w:t>Handover Restriction List</w:t>
      </w:r>
      <w:r w:rsidRPr="00FF1BAF">
        <w:t xml:space="preserve"> IE, and the serving PLMN is not supported by the target cell, the target eNB shall reject the procedure using the HANDOVER PREPARATION FAILURE message.</w:t>
      </w:r>
    </w:p>
    <w:p w:rsidR="000445C5" w:rsidRPr="00FF1BAF" w:rsidRDefault="000445C5" w:rsidP="000445C5">
      <w:r w:rsidRPr="00FF1BAF">
        <w:t xml:space="preserve">If the target eNB receives a HANDOVER REQUEST message which does not contain the </w:t>
      </w:r>
      <w:r w:rsidRPr="00FF1BAF">
        <w:rPr>
          <w:i/>
        </w:rPr>
        <w:t xml:space="preserve">CSG </w:t>
      </w:r>
      <w:smartTag w:uri="urn:schemas-microsoft-com:office:smarttags" w:element="PersonName">
        <w:r w:rsidRPr="00FF1BAF">
          <w:rPr>
            <w:i/>
          </w:rPr>
          <w:t>Membership</w:t>
        </w:r>
      </w:smartTag>
      <w:r w:rsidRPr="00FF1BAF">
        <w:rPr>
          <w:i/>
        </w:rPr>
        <w:t xml:space="preserve"> Status</w:t>
      </w:r>
      <w:r w:rsidRPr="00FF1BAF">
        <w:t xml:space="preserve"> IE, and the target cell is a hybrid cell, the target eNB shall reject the procedure using the HANDOVER PREPARATION FAILURE message.</w:t>
      </w:r>
    </w:p>
    <w:p w:rsidR="000445C5" w:rsidRPr="00FF1BAF" w:rsidRDefault="000445C5" w:rsidP="000445C5">
      <w:r w:rsidRPr="00FF1BAF">
        <w:lastRenderedPageBreak/>
        <w:t>If the target cell is a CSG cell and the target eNB has not received any CSG ID of the source cell, the target eNB shall reject the procedure using the HANDOVER PREPARATION FAILURE message.</w:t>
      </w:r>
    </w:p>
    <w:p w:rsidR="000445C5" w:rsidRPr="00FF1BAF" w:rsidRDefault="000445C5" w:rsidP="000445C5">
      <w:r w:rsidRPr="00FF1BAF">
        <w:t>If the target cell is a CSG cell with a different CSG from the source cell, the target eNB shall reject the procedure using the HANDOVER PREPARATION FAILURE message.</w:t>
      </w:r>
    </w:p>
    <w:p w:rsidR="00DA34E0" w:rsidRDefault="00DA34E0" w:rsidP="00DA34E0">
      <w:pPr>
        <w:rPr>
          <w:ins w:id="25" w:author="Nokia" w:date="2019-11-21T16:19:00Z"/>
        </w:rPr>
      </w:pPr>
      <w:ins w:id="26" w:author="Nokia" w:date="2019-11-21T16:19:00Z">
        <w:r w:rsidRPr="0090263D">
          <w:t xml:space="preserve">If the </w:t>
        </w:r>
        <w:r w:rsidRPr="004D107A">
          <w:rPr>
            <w:i/>
            <w:iCs/>
          </w:rPr>
          <w:t>New eNB UE X2AP ID</w:t>
        </w:r>
        <w:r w:rsidRPr="0090263D">
          <w:t xml:space="preserve"> IE is </w:t>
        </w:r>
        <w:r>
          <w:t>contained</w:t>
        </w:r>
        <w:r w:rsidRPr="0090263D">
          <w:t xml:space="preserve"> in the</w:t>
        </w:r>
        <w:r>
          <w:t xml:space="preserve"> </w:t>
        </w:r>
        <w:r>
          <w:rPr>
            <w:i/>
          </w:rPr>
          <w:t xml:space="preserve">Conditional Handover Information </w:t>
        </w:r>
        <w:r>
          <w:t>IE included</w:t>
        </w:r>
        <w:r w:rsidRPr="0090263D">
          <w:t xml:space="preserve"> in the HANDOVER REQUEST message, </w:t>
        </w:r>
        <w:r>
          <w:t>but there is no CHO prepared for this New</w:t>
        </w:r>
        <w:r w:rsidRPr="00E606CA">
          <w:t xml:space="preserve"> </w:t>
        </w:r>
        <w:r>
          <w:t>eNB</w:t>
        </w:r>
        <w:r w:rsidRPr="00E606CA">
          <w:t xml:space="preserve"> UE X</w:t>
        </w:r>
        <w:r>
          <w:t>2</w:t>
        </w:r>
        <w:r w:rsidRPr="00E606CA">
          <w:t>AP ID</w:t>
        </w:r>
        <w:r>
          <w:t>, or the CHO is prepared for a different target cell</w:t>
        </w:r>
      </w:ins>
      <w:ins w:id="27" w:author="INTEL" w:date="2019-11-21T09:13:00Z">
        <w:r w:rsidR="00A2532F">
          <w:t xml:space="preserve"> than the </w:t>
        </w:r>
        <w:r w:rsidR="00A2532F" w:rsidRPr="00DA34E0">
          <w:rPr>
            <w:i/>
            <w:lang w:eastAsia="ja-JP"/>
          </w:rPr>
          <w:t>Target Cell ID</w:t>
        </w:r>
        <w:r w:rsidR="00A2532F">
          <w:rPr>
            <w:lang w:eastAsia="ja-JP"/>
          </w:rPr>
          <w:t xml:space="preserve"> IE</w:t>
        </w:r>
      </w:ins>
      <w:ins w:id="28" w:author="Nokia" w:date="2019-11-21T16:19:00Z">
        <w:r>
          <w:t xml:space="preserve">, the </w:t>
        </w:r>
      </w:ins>
      <w:ins w:id="29" w:author="Nokia" w:date="2019-11-21T16:20:00Z">
        <w:r w:rsidRPr="00FF1BAF">
          <w:t>eNB shall reject the procedure using the HANDOVER PREPARATION FAILURE message.</w:t>
        </w:r>
      </w:ins>
    </w:p>
    <w:p w:rsidR="008F0118" w:rsidRPr="008F0118" w:rsidRDefault="008F0118" w:rsidP="008F0118">
      <w:pPr>
        <w:rPr>
          <w:noProof/>
        </w:rPr>
      </w:pPr>
    </w:p>
    <w:tbl>
      <w:tblPr>
        <w:tblStyle w:val="TableGrid"/>
        <w:tblW w:w="0" w:type="auto"/>
        <w:tblLook w:val="04A0" w:firstRow="1" w:lastRow="0" w:firstColumn="1" w:lastColumn="0" w:noHBand="0" w:noVBand="1"/>
      </w:tblPr>
      <w:tblGrid>
        <w:gridCol w:w="9629"/>
      </w:tblGrid>
      <w:tr w:rsidR="008F0118" w:rsidRPr="008F0118" w:rsidTr="001D13B3">
        <w:tc>
          <w:tcPr>
            <w:tcW w:w="9629" w:type="dxa"/>
            <w:shd w:val="clear" w:color="auto" w:fill="D9D9D9" w:themeFill="background1" w:themeFillShade="D9"/>
          </w:tcPr>
          <w:p w:rsidR="008F0118" w:rsidRPr="008F0118" w:rsidRDefault="008F0118" w:rsidP="008F0118">
            <w:pPr>
              <w:spacing w:before="120"/>
              <w:jc w:val="center"/>
              <w:rPr>
                <w:b/>
                <w:noProof/>
              </w:rPr>
            </w:pPr>
            <w:r w:rsidRPr="008F0118">
              <w:rPr>
                <w:b/>
                <w:noProof/>
              </w:rPr>
              <w:t>***   Next change, skipped text not changed   ***</w:t>
            </w:r>
          </w:p>
        </w:tc>
      </w:tr>
    </w:tbl>
    <w:p w:rsidR="008F0118" w:rsidRPr="008F0118" w:rsidRDefault="008F0118" w:rsidP="008F0118">
      <w:pPr>
        <w:rPr>
          <w:noProof/>
        </w:rPr>
      </w:pPr>
    </w:p>
    <w:p w:rsidR="00A93068" w:rsidRPr="00AA5DA2" w:rsidRDefault="00A93068" w:rsidP="00A93068">
      <w:pPr>
        <w:pStyle w:val="Heading4"/>
      </w:pPr>
      <w:r w:rsidRPr="00AA5DA2">
        <w:t>9.1.1.1</w:t>
      </w:r>
      <w:r w:rsidRPr="00AA5DA2">
        <w:tab/>
        <w:t>HANDOVER REQUEST</w:t>
      </w:r>
    </w:p>
    <w:p w:rsidR="00A93068" w:rsidRPr="00AA5DA2" w:rsidRDefault="00A93068" w:rsidP="00A93068">
      <w:r w:rsidRPr="00AA5DA2">
        <w:t>This message is sent by the source eNB to the target eNB to request the preparation of resources for a handover.</w:t>
      </w:r>
    </w:p>
    <w:p w:rsidR="00A93068" w:rsidRPr="00AA5DA2" w:rsidRDefault="00A93068" w:rsidP="00A93068">
      <w:r w:rsidRPr="00AA5DA2">
        <w:t xml:space="preserve">Direction: source eNB </w:t>
      </w:r>
      <w:r w:rsidRPr="00AA5DA2">
        <w:sym w:font="Symbol" w:char="F0AE"/>
      </w:r>
      <w:r w:rsidRPr="00AA5DA2">
        <w:t xml:space="preserve"> target 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A93068" w:rsidRPr="00AA5DA2" w:rsidTr="001D13B3">
        <w:tc>
          <w:tcPr>
            <w:tcW w:w="2578" w:type="dxa"/>
          </w:tcPr>
          <w:p w:rsidR="00A93068" w:rsidRPr="00AA5DA2" w:rsidRDefault="00A93068" w:rsidP="001D13B3">
            <w:pPr>
              <w:pStyle w:val="TAH"/>
              <w:rPr>
                <w:lang w:eastAsia="ja-JP"/>
              </w:rPr>
            </w:pPr>
            <w:r w:rsidRPr="00AA5DA2">
              <w:rPr>
                <w:lang w:eastAsia="ja-JP"/>
              </w:rPr>
              <w:lastRenderedPageBreak/>
              <w:t>IE/Group Name</w:t>
            </w:r>
          </w:p>
        </w:tc>
        <w:tc>
          <w:tcPr>
            <w:tcW w:w="1104" w:type="dxa"/>
          </w:tcPr>
          <w:p w:rsidR="00A93068" w:rsidRPr="00AA5DA2" w:rsidRDefault="00A93068" w:rsidP="001D13B3">
            <w:pPr>
              <w:pStyle w:val="TAH"/>
              <w:rPr>
                <w:lang w:eastAsia="ja-JP"/>
              </w:rPr>
            </w:pPr>
            <w:r w:rsidRPr="00AA5DA2">
              <w:rPr>
                <w:lang w:eastAsia="ja-JP"/>
              </w:rPr>
              <w:t>Presence</w:t>
            </w:r>
          </w:p>
        </w:tc>
        <w:tc>
          <w:tcPr>
            <w:tcW w:w="1526" w:type="dxa"/>
          </w:tcPr>
          <w:p w:rsidR="00A93068" w:rsidRPr="00AA5DA2" w:rsidRDefault="00A93068" w:rsidP="001D13B3">
            <w:pPr>
              <w:pStyle w:val="TAH"/>
              <w:rPr>
                <w:lang w:eastAsia="ja-JP"/>
              </w:rPr>
            </w:pPr>
            <w:r w:rsidRPr="00AA5DA2">
              <w:rPr>
                <w:lang w:eastAsia="ja-JP"/>
              </w:rPr>
              <w:t>Range</w:t>
            </w:r>
          </w:p>
        </w:tc>
        <w:tc>
          <w:tcPr>
            <w:tcW w:w="1260" w:type="dxa"/>
          </w:tcPr>
          <w:p w:rsidR="00A93068" w:rsidRPr="00AA5DA2" w:rsidRDefault="00A93068" w:rsidP="001D13B3">
            <w:pPr>
              <w:pStyle w:val="TAH"/>
              <w:rPr>
                <w:lang w:eastAsia="ja-JP"/>
              </w:rPr>
            </w:pPr>
            <w:r w:rsidRPr="00AA5DA2">
              <w:rPr>
                <w:lang w:eastAsia="ja-JP"/>
              </w:rPr>
              <w:t>IE type and reference</w:t>
            </w:r>
          </w:p>
        </w:tc>
        <w:tc>
          <w:tcPr>
            <w:tcW w:w="1800" w:type="dxa"/>
          </w:tcPr>
          <w:p w:rsidR="00A93068" w:rsidRPr="00AA5DA2" w:rsidRDefault="00A93068" w:rsidP="001D13B3">
            <w:pPr>
              <w:pStyle w:val="TAH"/>
              <w:rPr>
                <w:lang w:eastAsia="ja-JP"/>
              </w:rPr>
            </w:pPr>
            <w:r w:rsidRPr="00AA5DA2">
              <w:rPr>
                <w:lang w:eastAsia="ja-JP"/>
              </w:rPr>
              <w:t>Semantics description</w:t>
            </w:r>
          </w:p>
        </w:tc>
        <w:tc>
          <w:tcPr>
            <w:tcW w:w="1080" w:type="dxa"/>
          </w:tcPr>
          <w:p w:rsidR="00A93068" w:rsidRPr="00AA5DA2" w:rsidRDefault="00A93068" w:rsidP="001D13B3">
            <w:pPr>
              <w:pStyle w:val="TAH"/>
              <w:rPr>
                <w:b w:val="0"/>
                <w:lang w:eastAsia="ja-JP"/>
              </w:rPr>
            </w:pPr>
            <w:r w:rsidRPr="00AA5DA2">
              <w:rPr>
                <w:lang w:eastAsia="ja-JP"/>
              </w:rPr>
              <w:t>Criticality</w:t>
            </w:r>
          </w:p>
        </w:tc>
        <w:tc>
          <w:tcPr>
            <w:tcW w:w="1137" w:type="dxa"/>
          </w:tcPr>
          <w:p w:rsidR="00A93068" w:rsidRPr="00AA5DA2" w:rsidRDefault="00A93068" w:rsidP="001D13B3">
            <w:pPr>
              <w:pStyle w:val="TAH"/>
              <w:rPr>
                <w:b w:val="0"/>
                <w:lang w:eastAsia="ja-JP"/>
              </w:rPr>
            </w:pPr>
            <w:r w:rsidRPr="00AA5DA2">
              <w:rPr>
                <w:lang w:eastAsia="ja-JP"/>
              </w:rPr>
              <w:t>Assigned Criticality</w:t>
            </w:r>
          </w:p>
        </w:tc>
      </w:tr>
      <w:tr w:rsidR="00A93068" w:rsidRPr="00AA5DA2" w:rsidTr="001D13B3">
        <w:tc>
          <w:tcPr>
            <w:tcW w:w="2578" w:type="dxa"/>
          </w:tcPr>
          <w:p w:rsidR="00A93068" w:rsidRPr="00AA5DA2" w:rsidRDefault="00A93068" w:rsidP="001D13B3">
            <w:pPr>
              <w:pStyle w:val="TAL"/>
              <w:rPr>
                <w:lang w:eastAsia="ja-JP"/>
              </w:rPr>
            </w:pPr>
            <w:r w:rsidRPr="00AA5DA2">
              <w:rPr>
                <w:lang w:eastAsia="ja-JP"/>
              </w:rPr>
              <w:t>Message Type</w:t>
            </w:r>
          </w:p>
        </w:tc>
        <w:tc>
          <w:tcPr>
            <w:tcW w:w="1104" w:type="dxa"/>
          </w:tcPr>
          <w:p w:rsidR="00A93068" w:rsidRPr="00AA5DA2" w:rsidRDefault="00A93068" w:rsidP="001D13B3">
            <w:pPr>
              <w:pStyle w:val="TAL"/>
              <w:rPr>
                <w:lang w:eastAsia="ja-JP"/>
              </w:rPr>
            </w:pPr>
            <w:r w:rsidRPr="00AA5DA2">
              <w:rPr>
                <w:lang w:eastAsia="ja-JP"/>
              </w:rPr>
              <w:t>M</w:t>
            </w:r>
          </w:p>
        </w:tc>
        <w:tc>
          <w:tcPr>
            <w:tcW w:w="1526" w:type="dxa"/>
          </w:tcPr>
          <w:p w:rsidR="00A93068" w:rsidRPr="00AA5DA2" w:rsidRDefault="00A93068" w:rsidP="001D13B3">
            <w:pPr>
              <w:pStyle w:val="TAL"/>
              <w:rPr>
                <w:lang w:eastAsia="ja-JP"/>
              </w:rPr>
            </w:pPr>
          </w:p>
        </w:tc>
        <w:tc>
          <w:tcPr>
            <w:tcW w:w="1260" w:type="dxa"/>
          </w:tcPr>
          <w:p w:rsidR="00A93068" w:rsidRPr="00AA5DA2" w:rsidRDefault="00A93068" w:rsidP="001D13B3">
            <w:pPr>
              <w:pStyle w:val="TAL"/>
              <w:rPr>
                <w:lang w:eastAsia="ja-JP"/>
              </w:rPr>
            </w:pPr>
            <w:r w:rsidRPr="00AA5DA2">
              <w:rPr>
                <w:lang w:eastAsia="ja-JP"/>
              </w:rPr>
              <w:t>9.2.13</w:t>
            </w:r>
          </w:p>
        </w:tc>
        <w:tc>
          <w:tcPr>
            <w:tcW w:w="1800" w:type="dxa"/>
          </w:tcPr>
          <w:p w:rsidR="00A93068" w:rsidRPr="00AA5DA2" w:rsidRDefault="00A93068" w:rsidP="001D13B3">
            <w:pPr>
              <w:pStyle w:val="TAL"/>
              <w:rPr>
                <w:lang w:eastAsia="ja-JP"/>
              </w:rPr>
            </w:pPr>
          </w:p>
        </w:tc>
        <w:tc>
          <w:tcPr>
            <w:tcW w:w="1080" w:type="dxa"/>
          </w:tcPr>
          <w:p w:rsidR="00A93068" w:rsidRPr="00AA5DA2" w:rsidRDefault="00A93068" w:rsidP="001D13B3">
            <w:pPr>
              <w:pStyle w:val="TAC"/>
            </w:pPr>
            <w:r w:rsidRPr="00AA5DA2">
              <w:t>YES</w:t>
            </w:r>
          </w:p>
        </w:tc>
        <w:tc>
          <w:tcPr>
            <w:tcW w:w="1137" w:type="dxa"/>
          </w:tcPr>
          <w:p w:rsidR="00A93068" w:rsidRPr="00AA5DA2" w:rsidRDefault="00A93068" w:rsidP="001D13B3">
            <w:pPr>
              <w:pStyle w:val="TAC"/>
            </w:pPr>
            <w:r w:rsidRPr="00AA5DA2">
              <w:t>reject</w:t>
            </w:r>
          </w:p>
        </w:tc>
      </w:tr>
      <w:tr w:rsidR="00A93068" w:rsidRPr="00AA5DA2" w:rsidTr="001D13B3">
        <w:tc>
          <w:tcPr>
            <w:tcW w:w="2578" w:type="dxa"/>
          </w:tcPr>
          <w:p w:rsidR="00A93068" w:rsidRPr="00AA5DA2" w:rsidRDefault="00A93068" w:rsidP="001D13B3">
            <w:pPr>
              <w:pStyle w:val="TAL"/>
              <w:rPr>
                <w:lang w:eastAsia="ja-JP"/>
              </w:rPr>
            </w:pPr>
            <w:r w:rsidRPr="00AA5DA2">
              <w:rPr>
                <w:lang w:eastAsia="ja-JP"/>
              </w:rPr>
              <w:t>Old eNB UE X2AP ID</w:t>
            </w:r>
          </w:p>
        </w:tc>
        <w:tc>
          <w:tcPr>
            <w:tcW w:w="1104" w:type="dxa"/>
          </w:tcPr>
          <w:p w:rsidR="00A93068" w:rsidRPr="00AA5DA2" w:rsidRDefault="00A93068" w:rsidP="001D13B3">
            <w:pPr>
              <w:pStyle w:val="TAL"/>
              <w:rPr>
                <w:lang w:eastAsia="ja-JP"/>
              </w:rPr>
            </w:pPr>
            <w:r w:rsidRPr="00AA5DA2">
              <w:rPr>
                <w:lang w:eastAsia="ja-JP"/>
              </w:rPr>
              <w:t>M</w:t>
            </w:r>
          </w:p>
        </w:tc>
        <w:tc>
          <w:tcPr>
            <w:tcW w:w="1526" w:type="dxa"/>
          </w:tcPr>
          <w:p w:rsidR="00A93068" w:rsidRPr="00AA5DA2" w:rsidRDefault="00A93068" w:rsidP="001D13B3">
            <w:pPr>
              <w:pStyle w:val="TAL"/>
              <w:rPr>
                <w:lang w:eastAsia="ja-JP"/>
              </w:rPr>
            </w:pPr>
          </w:p>
        </w:tc>
        <w:tc>
          <w:tcPr>
            <w:tcW w:w="1260" w:type="dxa"/>
          </w:tcPr>
          <w:p w:rsidR="00A93068" w:rsidRPr="00AA5DA2" w:rsidRDefault="00A93068" w:rsidP="001D13B3">
            <w:pPr>
              <w:pStyle w:val="TAL"/>
              <w:rPr>
                <w:snapToGrid w:val="0"/>
                <w:lang w:eastAsia="ja-JP"/>
              </w:rPr>
            </w:pPr>
            <w:r w:rsidRPr="00AA5DA2">
              <w:rPr>
                <w:snapToGrid w:val="0"/>
                <w:lang w:eastAsia="ja-JP"/>
              </w:rPr>
              <w:t>eNB UE X2AP ID</w:t>
            </w:r>
          </w:p>
          <w:p w:rsidR="00A93068" w:rsidRPr="00AA5DA2" w:rsidRDefault="00A93068" w:rsidP="001D13B3">
            <w:pPr>
              <w:pStyle w:val="TAL"/>
              <w:rPr>
                <w:lang w:eastAsia="ja-JP"/>
              </w:rPr>
            </w:pPr>
            <w:r w:rsidRPr="00AA5DA2">
              <w:rPr>
                <w:snapToGrid w:val="0"/>
                <w:lang w:eastAsia="ja-JP"/>
              </w:rPr>
              <w:t>9.2.24</w:t>
            </w:r>
          </w:p>
        </w:tc>
        <w:tc>
          <w:tcPr>
            <w:tcW w:w="1800" w:type="dxa"/>
          </w:tcPr>
          <w:p w:rsidR="00A93068" w:rsidRPr="00AA5DA2" w:rsidRDefault="00A93068" w:rsidP="001D13B3">
            <w:pPr>
              <w:pStyle w:val="TAL"/>
              <w:rPr>
                <w:lang w:eastAsia="ja-JP"/>
              </w:rPr>
            </w:pPr>
            <w:r w:rsidRPr="00AA5DA2">
              <w:rPr>
                <w:lang w:eastAsia="ja-JP"/>
              </w:rPr>
              <w:t>Allocated at the source eNB</w:t>
            </w:r>
          </w:p>
        </w:tc>
        <w:tc>
          <w:tcPr>
            <w:tcW w:w="1080" w:type="dxa"/>
          </w:tcPr>
          <w:p w:rsidR="00A93068" w:rsidRPr="00AA5DA2" w:rsidRDefault="00A93068" w:rsidP="001D13B3">
            <w:pPr>
              <w:pStyle w:val="TAC"/>
            </w:pPr>
            <w:r w:rsidRPr="00AA5DA2">
              <w:t>YES</w:t>
            </w:r>
          </w:p>
        </w:tc>
        <w:tc>
          <w:tcPr>
            <w:tcW w:w="1137" w:type="dxa"/>
          </w:tcPr>
          <w:p w:rsidR="00A93068" w:rsidRPr="00AA5DA2" w:rsidRDefault="00A93068" w:rsidP="001D13B3">
            <w:pPr>
              <w:pStyle w:val="TAC"/>
            </w:pPr>
            <w:r w:rsidRPr="00AA5DA2">
              <w:t>reject</w:t>
            </w:r>
          </w:p>
        </w:tc>
      </w:tr>
      <w:tr w:rsidR="00A93068" w:rsidRPr="00AA5DA2" w:rsidTr="001D13B3">
        <w:tc>
          <w:tcPr>
            <w:tcW w:w="2578" w:type="dxa"/>
          </w:tcPr>
          <w:p w:rsidR="00A93068" w:rsidRPr="00AA5DA2" w:rsidRDefault="00A93068" w:rsidP="001D13B3">
            <w:pPr>
              <w:pStyle w:val="TAL"/>
              <w:rPr>
                <w:lang w:eastAsia="ja-JP"/>
              </w:rPr>
            </w:pPr>
            <w:r w:rsidRPr="00AA5DA2">
              <w:rPr>
                <w:lang w:eastAsia="ja-JP"/>
              </w:rPr>
              <w:t>Cause</w:t>
            </w:r>
          </w:p>
        </w:tc>
        <w:tc>
          <w:tcPr>
            <w:tcW w:w="1104" w:type="dxa"/>
          </w:tcPr>
          <w:p w:rsidR="00A93068" w:rsidRPr="00AA5DA2" w:rsidRDefault="00A93068" w:rsidP="001D13B3">
            <w:pPr>
              <w:pStyle w:val="TAL"/>
              <w:rPr>
                <w:lang w:eastAsia="ja-JP"/>
              </w:rPr>
            </w:pPr>
            <w:r w:rsidRPr="00AA5DA2">
              <w:rPr>
                <w:lang w:eastAsia="ja-JP"/>
              </w:rPr>
              <w:t>M</w:t>
            </w:r>
          </w:p>
        </w:tc>
        <w:tc>
          <w:tcPr>
            <w:tcW w:w="1526" w:type="dxa"/>
          </w:tcPr>
          <w:p w:rsidR="00A93068" w:rsidRPr="00AA5DA2" w:rsidRDefault="00A93068" w:rsidP="001D13B3">
            <w:pPr>
              <w:pStyle w:val="TAL"/>
              <w:rPr>
                <w:lang w:eastAsia="ja-JP"/>
              </w:rPr>
            </w:pPr>
          </w:p>
        </w:tc>
        <w:tc>
          <w:tcPr>
            <w:tcW w:w="1260" w:type="dxa"/>
          </w:tcPr>
          <w:p w:rsidR="00A93068" w:rsidRPr="00AA5DA2" w:rsidRDefault="00A93068" w:rsidP="001D13B3">
            <w:pPr>
              <w:pStyle w:val="TAL"/>
              <w:rPr>
                <w:snapToGrid w:val="0"/>
                <w:lang w:eastAsia="ja-JP"/>
              </w:rPr>
            </w:pPr>
            <w:r w:rsidRPr="00AA5DA2">
              <w:rPr>
                <w:lang w:eastAsia="ja-JP"/>
              </w:rPr>
              <w:t>9.2.6</w:t>
            </w:r>
          </w:p>
        </w:tc>
        <w:tc>
          <w:tcPr>
            <w:tcW w:w="1800" w:type="dxa"/>
          </w:tcPr>
          <w:p w:rsidR="00A93068" w:rsidRPr="00AA5DA2" w:rsidRDefault="00A93068" w:rsidP="001D13B3">
            <w:pPr>
              <w:pStyle w:val="TAL"/>
              <w:rPr>
                <w:lang w:eastAsia="ja-JP"/>
              </w:rPr>
            </w:pPr>
          </w:p>
        </w:tc>
        <w:tc>
          <w:tcPr>
            <w:tcW w:w="1080" w:type="dxa"/>
          </w:tcPr>
          <w:p w:rsidR="00A93068" w:rsidRPr="00AA5DA2" w:rsidRDefault="00A93068" w:rsidP="001D13B3">
            <w:pPr>
              <w:pStyle w:val="TAC"/>
            </w:pPr>
            <w:r w:rsidRPr="00AA5DA2">
              <w:t>YES</w:t>
            </w:r>
          </w:p>
        </w:tc>
        <w:tc>
          <w:tcPr>
            <w:tcW w:w="1137" w:type="dxa"/>
          </w:tcPr>
          <w:p w:rsidR="00A93068" w:rsidRPr="00AA5DA2" w:rsidRDefault="00A93068" w:rsidP="001D13B3">
            <w:pPr>
              <w:pStyle w:val="TAC"/>
            </w:pPr>
            <w:r w:rsidRPr="00AA5DA2">
              <w:t>ignore</w:t>
            </w:r>
          </w:p>
        </w:tc>
      </w:tr>
      <w:tr w:rsidR="00A93068" w:rsidRPr="00AA5DA2" w:rsidTr="001D13B3">
        <w:tc>
          <w:tcPr>
            <w:tcW w:w="2578" w:type="dxa"/>
          </w:tcPr>
          <w:p w:rsidR="00A93068" w:rsidRPr="00AA5DA2" w:rsidRDefault="00A93068" w:rsidP="001D13B3">
            <w:pPr>
              <w:pStyle w:val="TAL"/>
              <w:rPr>
                <w:lang w:eastAsia="ja-JP"/>
              </w:rPr>
            </w:pPr>
            <w:r w:rsidRPr="00AA5DA2">
              <w:rPr>
                <w:lang w:eastAsia="ja-JP"/>
              </w:rPr>
              <w:t>Target Cell ID</w:t>
            </w:r>
          </w:p>
        </w:tc>
        <w:tc>
          <w:tcPr>
            <w:tcW w:w="1104" w:type="dxa"/>
          </w:tcPr>
          <w:p w:rsidR="00A93068" w:rsidRPr="00AA5DA2" w:rsidRDefault="00A93068" w:rsidP="001D13B3">
            <w:pPr>
              <w:pStyle w:val="TAL"/>
              <w:rPr>
                <w:lang w:eastAsia="ja-JP"/>
              </w:rPr>
            </w:pPr>
            <w:r w:rsidRPr="00AA5DA2">
              <w:rPr>
                <w:lang w:eastAsia="ja-JP"/>
              </w:rPr>
              <w:t>M</w:t>
            </w:r>
          </w:p>
        </w:tc>
        <w:tc>
          <w:tcPr>
            <w:tcW w:w="1526" w:type="dxa"/>
          </w:tcPr>
          <w:p w:rsidR="00A93068" w:rsidRPr="00AA5DA2" w:rsidRDefault="00A93068" w:rsidP="001D13B3">
            <w:pPr>
              <w:pStyle w:val="TAL"/>
              <w:rPr>
                <w:lang w:eastAsia="ja-JP"/>
              </w:rPr>
            </w:pPr>
          </w:p>
        </w:tc>
        <w:tc>
          <w:tcPr>
            <w:tcW w:w="1260" w:type="dxa"/>
          </w:tcPr>
          <w:p w:rsidR="00A93068" w:rsidRPr="00AA5DA2" w:rsidRDefault="00A93068" w:rsidP="001D13B3">
            <w:pPr>
              <w:pStyle w:val="TAL"/>
              <w:rPr>
                <w:lang w:eastAsia="ja-JP"/>
              </w:rPr>
            </w:pPr>
            <w:r w:rsidRPr="00AA5DA2">
              <w:rPr>
                <w:lang w:eastAsia="ja-JP"/>
              </w:rPr>
              <w:t>ECGI</w:t>
            </w:r>
          </w:p>
          <w:p w:rsidR="00A93068" w:rsidRPr="00AA5DA2" w:rsidRDefault="00A93068" w:rsidP="001D13B3">
            <w:pPr>
              <w:pStyle w:val="TAL"/>
              <w:rPr>
                <w:lang w:eastAsia="ja-JP"/>
              </w:rPr>
            </w:pPr>
            <w:r w:rsidRPr="00AA5DA2">
              <w:rPr>
                <w:lang w:eastAsia="ja-JP"/>
              </w:rPr>
              <w:t>9.2.14</w:t>
            </w:r>
          </w:p>
        </w:tc>
        <w:tc>
          <w:tcPr>
            <w:tcW w:w="1800" w:type="dxa"/>
          </w:tcPr>
          <w:p w:rsidR="00A93068" w:rsidRPr="00AA5DA2" w:rsidRDefault="00A93068" w:rsidP="001D13B3">
            <w:pPr>
              <w:pStyle w:val="TAL"/>
              <w:rPr>
                <w:lang w:eastAsia="ja-JP"/>
              </w:rPr>
            </w:pPr>
          </w:p>
        </w:tc>
        <w:tc>
          <w:tcPr>
            <w:tcW w:w="1080" w:type="dxa"/>
          </w:tcPr>
          <w:p w:rsidR="00A93068" w:rsidRPr="00AA5DA2" w:rsidRDefault="00A93068" w:rsidP="001D13B3">
            <w:pPr>
              <w:pStyle w:val="TAC"/>
            </w:pPr>
            <w:r w:rsidRPr="00AA5DA2">
              <w:t>YES</w:t>
            </w:r>
          </w:p>
        </w:tc>
        <w:tc>
          <w:tcPr>
            <w:tcW w:w="1137" w:type="dxa"/>
          </w:tcPr>
          <w:p w:rsidR="00A93068" w:rsidRPr="00AA5DA2" w:rsidRDefault="00A93068" w:rsidP="001D13B3">
            <w:pPr>
              <w:pStyle w:val="TAC"/>
            </w:pPr>
            <w:r w:rsidRPr="00AA5DA2">
              <w:t>reject</w:t>
            </w:r>
          </w:p>
        </w:tc>
      </w:tr>
      <w:tr w:rsidR="00A93068" w:rsidRPr="00AA5DA2" w:rsidTr="001D13B3">
        <w:tc>
          <w:tcPr>
            <w:tcW w:w="2578" w:type="dxa"/>
          </w:tcPr>
          <w:p w:rsidR="00A93068" w:rsidRPr="00AA5DA2" w:rsidRDefault="00A93068" w:rsidP="001D13B3">
            <w:pPr>
              <w:pStyle w:val="TAL"/>
              <w:rPr>
                <w:lang w:eastAsia="ja-JP"/>
              </w:rPr>
            </w:pPr>
            <w:r w:rsidRPr="00AA5DA2">
              <w:rPr>
                <w:bCs/>
                <w:lang w:eastAsia="ja-JP"/>
              </w:rPr>
              <w:t>GUMMEI</w:t>
            </w:r>
          </w:p>
        </w:tc>
        <w:tc>
          <w:tcPr>
            <w:tcW w:w="1104" w:type="dxa"/>
          </w:tcPr>
          <w:p w:rsidR="00A93068" w:rsidRPr="00AA5DA2" w:rsidRDefault="00A93068" w:rsidP="001D13B3">
            <w:pPr>
              <w:pStyle w:val="TAL"/>
              <w:rPr>
                <w:lang w:eastAsia="ja-JP"/>
              </w:rPr>
            </w:pPr>
            <w:r w:rsidRPr="00AA5DA2">
              <w:rPr>
                <w:lang w:eastAsia="ja-JP"/>
              </w:rPr>
              <w:t>M</w:t>
            </w:r>
          </w:p>
        </w:tc>
        <w:tc>
          <w:tcPr>
            <w:tcW w:w="1526" w:type="dxa"/>
          </w:tcPr>
          <w:p w:rsidR="00A93068" w:rsidRPr="00AA5DA2" w:rsidRDefault="00A93068" w:rsidP="001D13B3">
            <w:pPr>
              <w:pStyle w:val="TAL"/>
              <w:rPr>
                <w:i/>
                <w:lang w:eastAsia="ja-JP"/>
              </w:rPr>
            </w:pPr>
          </w:p>
        </w:tc>
        <w:tc>
          <w:tcPr>
            <w:tcW w:w="1260" w:type="dxa"/>
          </w:tcPr>
          <w:p w:rsidR="00A93068" w:rsidRPr="00AA5DA2" w:rsidRDefault="00A93068" w:rsidP="001D13B3">
            <w:pPr>
              <w:pStyle w:val="TAL"/>
              <w:rPr>
                <w:lang w:eastAsia="ja-JP"/>
              </w:rPr>
            </w:pPr>
            <w:r w:rsidRPr="00AA5DA2">
              <w:rPr>
                <w:snapToGrid w:val="0"/>
                <w:lang w:eastAsia="ja-JP"/>
              </w:rPr>
              <w:t>9.2.16</w:t>
            </w:r>
          </w:p>
        </w:tc>
        <w:tc>
          <w:tcPr>
            <w:tcW w:w="1800" w:type="dxa"/>
          </w:tcPr>
          <w:p w:rsidR="00A93068" w:rsidRPr="00AA5DA2" w:rsidRDefault="00A93068" w:rsidP="001D13B3">
            <w:pPr>
              <w:pStyle w:val="TAL"/>
              <w:rPr>
                <w:lang w:eastAsia="ja-JP"/>
              </w:rPr>
            </w:pPr>
          </w:p>
        </w:tc>
        <w:tc>
          <w:tcPr>
            <w:tcW w:w="1080" w:type="dxa"/>
          </w:tcPr>
          <w:p w:rsidR="00A93068" w:rsidRPr="00AA5DA2" w:rsidRDefault="00A93068" w:rsidP="001D13B3">
            <w:pPr>
              <w:pStyle w:val="TAC"/>
            </w:pPr>
            <w:r w:rsidRPr="00AA5DA2">
              <w:t>YES</w:t>
            </w:r>
          </w:p>
        </w:tc>
        <w:tc>
          <w:tcPr>
            <w:tcW w:w="1137" w:type="dxa"/>
          </w:tcPr>
          <w:p w:rsidR="00A93068" w:rsidRPr="00AA5DA2" w:rsidRDefault="00A93068" w:rsidP="001D13B3">
            <w:pPr>
              <w:pStyle w:val="TAC"/>
            </w:pPr>
            <w:r w:rsidRPr="00AA5DA2">
              <w:t>reject</w:t>
            </w:r>
          </w:p>
        </w:tc>
      </w:tr>
      <w:tr w:rsidR="00A93068" w:rsidRPr="00AA5DA2" w:rsidTr="001D13B3">
        <w:tc>
          <w:tcPr>
            <w:tcW w:w="2578" w:type="dxa"/>
          </w:tcPr>
          <w:p w:rsidR="00A93068" w:rsidRPr="00AA5DA2" w:rsidRDefault="00A93068" w:rsidP="001D13B3">
            <w:pPr>
              <w:pStyle w:val="TAL"/>
              <w:rPr>
                <w:b/>
                <w:bCs/>
                <w:lang w:eastAsia="ja-JP"/>
              </w:rPr>
            </w:pPr>
            <w:r w:rsidRPr="00AA5DA2">
              <w:rPr>
                <w:b/>
                <w:bCs/>
                <w:lang w:eastAsia="ja-JP"/>
              </w:rPr>
              <w:t>UE Context Information</w:t>
            </w:r>
          </w:p>
        </w:tc>
        <w:tc>
          <w:tcPr>
            <w:tcW w:w="1104" w:type="dxa"/>
          </w:tcPr>
          <w:p w:rsidR="00A93068" w:rsidRPr="00AA5DA2" w:rsidRDefault="00A93068" w:rsidP="001D13B3">
            <w:pPr>
              <w:pStyle w:val="TAL"/>
              <w:rPr>
                <w:lang w:eastAsia="ja-JP"/>
              </w:rPr>
            </w:pPr>
          </w:p>
        </w:tc>
        <w:tc>
          <w:tcPr>
            <w:tcW w:w="1526" w:type="dxa"/>
          </w:tcPr>
          <w:p w:rsidR="00A93068" w:rsidRPr="00AA5DA2" w:rsidRDefault="00A93068" w:rsidP="001D13B3">
            <w:pPr>
              <w:pStyle w:val="TAL"/>
              <w:rPr>
                <w:i/>
                <w:lang w:eastAsia="ja-JP"/>
              </w:rPr>
            </w:pPr>
            <w:r w:rsidRPr="00AA5DA2">
              <w:rPr>
                <w:i/>
                <w:lang w:eastAsia="ja-JP"/>
              </w:rPr>
              <w:t>1</w:t>
            </w:r>
          </w:p>
        </w:tc>
        <w:tc>
          <w:tcPr>
            <w:tcW w:w="1260" w:type="dxa"/>
          </w:tcPr>
          <w:p w:rsidR="00A93068" w:rsidRPr="00AA5DA2" w:rsidRDefault="00A93068" w:rsidP="001D13B3">
            <w:pPr>
              <w:pStyle w:val="TAL"/>
              <w:rPr>
                <w:lang w:eastAsia="ja-JP"/>
              </w:rPr>
            </w:pPr>
          </w:p>
        </w:tc>
        <w:tc>
          <w:tcPr>
            <w:tcW w:w="1800" w:type="dxa"/>
          </w:tcPr>
          <w:p w:rsidR="00A93068" w:rsidRPr="00AA5DA2" w:rsidRDefault="00A93068" w:rsidP="001D13B3">
            <w:pPr>
              <w:pStyle w:val="TAL"/>
              <w:rPr>
                <w:lang w:eastAsia="ja-JP"/>
              </w:rPr>
            </w:pPr>
          </w:p>
        </w:tc>
        <w:tc>
          <w:tcPr>
            <w:tcW w:w="1080" w:type="dxa"/>
          </w:tcPr>
          <w:p w:rsidR="00A93068" w:rsidRPr="00AA5DA2" w:rsidRDefault="00A93068" w:rsidP="001D13B3">
            <w:pPr>
              <w:pStyle w:val="TAC"/>
            </w:pPr>
            <w:r w:rsidRPr="00AA5DA2">
              <w:t>YES</w:t>
            </w:r>
          </w:p>
        </w:tc>
        <w:tc>
          <w:tcPr>
            <w:tcW w:w="1137" w:type="dxa"/>
          </w:tcPr>
          <w:p w:rsidR="00A93068" w:rsidRPr="00AA5DA2" w:rsidRDefault="00A93068" w:rsidP="001D13B3">
            <w:pPr>
              <w:pStyle w:val="TAC"/>
            </w:pPr>
            <w:r w:rsidRPr="00AA5DA2">
              <w:t>reject</w:t>
            </w:r>
          </w:p>
        </w:tc>
      </w:tr>
      <w:tr w:rsidR="00A93068" w:rsidRPr="00AA5DA2" w:rsidTr="001D13B3">
        <w:tc>
          <w:tcPr>
            <w:tcW w:w="2578" w:type="dxa"/>
          </w:tcPr>
          <w:p w:rsidR="00A93068" w:rsidRPr="00AA5DA2" w:rsidRDefault="00A93068" w:rsidP="001D13B3">
            <w:pPr>
              <w:pStyle w:val="TAL"/>
              <w:ind w:left="142"/>
              <w:rPr>
                <w:lang w:eastAsia="ja-JP"/>
              </w:rPr>
            </w:pPr>
            <w:r w:rsidRPr="00AA5DA2">
              <w:rPr>
                <w:lang w:eastAsia="ja-JP"/>
              </w:rPr>
              <w:t>&gt;MME UE S1AP ID</w:t>
            </w:r>
          </w:p>
        </w:tc>
        <w:tc>
          <w:tcPr>
            <w:tcW w:w="1104" w:type="dxa"/>
          </w:tcPr>
          <w:p w:rsidR="00A93068" w:rsidRPr="00AA5DA2" w:rsidRDefault="00A93068" w:rsidP="001D13B3">
            <w:pPr>
              <w:pStyle w:val="TAL"/>
              <w:rPr>
                <w:lang w:eastAsia="ja-JP"/>
              </w:rPr>
            </w:pPr>
            <w:r w:rsidRPr="00AA5DA2">
              <w:rPr>
                <w:lang w:eastAsia="ja-JP"/>
              </w:rPr>
              <w:t>M</w:t>
            </w:r>
          </w:p>
        </w:tc>
        <w:tc>
          <w:tcPr>
            <w:tcW w:w="1526" w:type="dxa"/>
          </w:tcPr>
          <w:p w:rsidR="00A93068" w:rsidRPr="00AA5DA2" w:rsidRDefault="00A93068" w:rsidP="001D13B3">
            <w:pPr>
              <w:pStyle w:val="TAL"/>
              <w:rPr>
                <w:i/>
                <w:lang w:eastAsia="ja-JP"/>
              </w:rPr>
            </w:pPr>
          </w:p>
        </w:tc>
        <w:tc>
          <w:tcPr>
            <w:tcW w:w="1260" w:type="dxa"/>
          </w:tcPr>
          <w:p w:rsidR="00A93068" w:rsidRPr="00AA5DA2" w:rsidRDefault="00A93068" w:rsidP="001D13B3">
            <w:pPr>
              <w:pStyle w:val="TAL"/>
              <w:rPr>
                <w:lang w:eastAsia="ja-JP"/>
              </w:rPr>
            </w:pPr>
            <w:r w:rsidRPr="00AA5DA2">
              <w:rPr>
                <w:lang w:eastAsia="ja-JP"/>
              </w:rPr>
              <w:t>INTEGER (0..2</w:t>
            </w:r>
            <w:r w:rsidRPr="00AA5DA2">
              <w:rPr>
                <w:vertAlign w:val="superscript"/>
                <w:lang w:eastAsia="ja-JP"/>
              </w:rPr>
              <w:t xml:space="preserve">32 </w:t>
            </w:r>
            <w:r w:rsidRPr="00AA5DA2">
              <w:rPr>
                <w:lang w:eastAsia="ja-JP"/>
              </w:rPr>
              <w:t>-1)</w:t>
            </w:r>
          </w:p>
        </w:tc>
        <w:tc>
          <w:tcPr>
            <w:tcW w:w="1800" w:type="dxa"/>
          </w:tcPr>
          <w:p w:rsidR="00A93068" w:rsidRPr="00AA5DA2" w:rsidRDefault="00A93068" w:rsidP="001D13B3">
            <w:pPr>
              <w:pStyle w:val="TAL"/>
              <w:rPr>
                <w:lang w:eastAsia="ja-JP"/>
              </w:rPr>
            </w:pPr>
            <w:r w:rsidRPr="00AA5DA2">
              <w:rPr>
                <w:lang w:eastAsia="ja-JP"/>
              </w:rPr>
              <w:t>MME UE S1AP ID allocated at the MME</w:t>
            </w:r>
          </w:p>
        </w:tc>
        <w:tc>
          <w:tcPr>
            <w:tcW w:w="1080" w:type="dxa"/>
          </w:tcPr>
          <w:p w:rsidR="00A93068" w:rsidRPr="00AA5DA2" w:rsidRDefault="00A93068" w:rsidP="001D13B3">
            <w:pPr>
              <w:pStyle w:val="TAC"/>
            </w:pPr>
            <w:r w:rsidRPr="00AA5DA2">
              <w:t>–</w:t>
            </w:r>
          </w:p>
        </w:tc>
        <w:tc>
          <w:tcPr>
            <w:tcW w:w="1137" w:type="dxa"/>
          </w:tcPr>
          <w:p w:rsidR="00A93068" w:rsidRPr="00AA5DA2" w:rsidRDefault="00A93068" w:rsidP="001D13B3">
            <w:pPr>
              <w:pStyle w:val="TAC"/>
            </w:pPr>
            <w:r w:rsidRPr="00AA5DA2">
              <w:t>–</w:t>
            </w:r>
          </w:p>
        </w:tc>
      </w:tr>
      <w:tr w:rsidR="00A93068" w:rsidRPr="00AA5DA2" w:rsidTr="001D13B3">
        <w:tc>
          <w:tcPr>
            <w:tcW w:w="2578" w:type="dxa"/>
          </w:tcPr>
          <w:p w:rsidR="00A93068" w:rsidRPr="00AA5DA2" w:rsidRDefault="00A93068" w:rsidP="001D13B3">
            <w:pPr>
              <w:pStyle w:val="TAL"/>
              <w:ind w:left="142"/>
              <w:rPr>
                <w:lang w:eastAsia="ja-JP"/>
              </w:rPr>
            </w:pPr>
            <w:r w:rsidRPr="00AA5DA2">
              <w:rPr>
                <w:lang w:eastAsia="ja-JP"/>
              </w:rPr>
              <w:t>&gt;UE Security Capabilities</w:t>
            </w:r>
          </w:p>
        </w:tc>
        <w:tc>
          <w:tcPr>
            <w:tcW w:w="1104" w:type="dxa"/>
          </w:tcPr>
          <w:p w:rsidR="00A93068" w:rsidRPr="00AA5DA2" w:rsidRDefault="00A93068" w:rsidP="001D13B3">
            <w:pPr>
              <w:pStyle w:val="TAL"/>
              <w:rPr>
                <w:lang w:eastAsia="ja-JP"/>
              </w:rPr>
            </w:pPr>
            <w:r w:rsidRPr="00AA5DA2">
              <w:rPr>
                <w:lang w:eastAsia="ja-JP"/>
              </w:rPr>
              <w:t>M</w:t>
            </w:r>
          </w:p>
        </w:tc>
        <w:tc>
          <w:tcPr>
            <w:tcW w:w="1526" w:type="dxa"/>
          </w:tcPr>
          <w:p w:rsidR="00A93068" w:rsidRPr="00AA5DA2" w:rsidRDefault="00A93068" w:rsidP="001D13B3">
            <w:pPr>
              <w:pStyle w:val="TAL"/>
              <w:rPr>
                <w:i/>
                <w:lang w:eastAsia="ja-JP"/>
              </w:rPr>
            </w:pPr>
          </w:p>
        </w:tc>
        <w:tc>
          <w:tcPr>
            <w:tcW w:w="1260" w:type="dxa"/>
          </w:tcPr>
          <w:p w:rsidR="00A93068" w:rsidRPr="00AA5DA2" w:rsidRDefault="00A93068" w:rsidP="001D13B3">
            <w:pPr>
              <w:pStyle w:val="TAL"/>
              <w:rPr>
                <w:lang w:eastAsia="ja-JP"/>
              </w:rPr>
            </w:pPr>
            <w:r w:rsidRPr="00AA5DA2">
              <w:rPr>
                <w:lang w:eastAsia="ja-JP"/>
              </w:rPr>
              <w:t>9.2.29</w:t>
            </w:r>
          </w:p>
        </w:tc>
        <w:tc>
          <w:tcPr>
            <w:tcW w:w="1800" w:type="dxa"/>
          </w:tcPr>
          <w:p w:rsidR="00A93068" w:rsidRPr="00AA5DA2" w:rsidRDefault="00A93068" w:rsidP="001D13B3">
            <w:pPr>
              <w:pStyle w:val="TAL"/>
              <w:rPr>
                <w:lang w:eastAsia="ja-JP"/>
              </w:rPr>
            </w:pPr>
          </w:p>
        </w:tc>
        <w:tc>
          <w:tcPr>
            <w:tcW w:w="1080" w:type="dxa"/>
          </w:tcPr>
          <w:p w:rsidR="00A93068" w:rsidRPr="00AA5DA2" w:rsidRDefault="00A93068" w:rsidP="001D13B3">
            <w:pPr>
              <w:pStyle w:val="TAC"/>
            </w:pPr>
            <w:r w:rsidRPr="00AA5DA2">
              <w:t>–</w:t>
            </w:r>
          </w:p>
        </w:tc>
        <w:tc>
          <w:tcPr>
            <w:tcW w:w="1137" w:type="dxa"/>
          </w:tcPr>
          <w:p w:rsidR="00A93068" w:rsidRPr="00AA5DA2" w:rsidRDefault="00A93068" w:rsidP="001D13B3">
            <w:pPr>
              <w:pStyle w:val="TAC"/>
            </w:pPr>
            <w:r w:rsidRPr="00AA5DA2">
              <w:t>–</w:t>
            </w:r>
          </w:p>
        </w:tc>
      </w:tr>
      <w:tr w:rsidR="00A93068" w:rsidRPr="00AA5DA2" w:rsidTr="001D13B3">
        <w:tc>
          <w:tcPr>
            <w:tcW w:w="2578" w:type="dxa"/>
          </w:tcPr>
          <w:p w:rsidR="00A93068" w:rsidRPr="00AA5DA2" w:rsidRDefault="00A93068" w:rsidP="001D13B3">
            <w:pPr>
              <w:pStyle w:val="TAL"/>
              <w:ind w:left="142"/>
              <w:rPr>
                <w:lang w:eastAsia="ja-JP"/>
              </w:rPr>
            </w:pPr>
            <w:r w:rsidRPr="00AA5DA2">
              <w:rPr>
                <w:lang w:eastAsia="ja-JP"/>
              </w:rPr>
              <w:t>&gt;AS Security Information</w:t>
            </w:r>
          </w:p>
        </w:tc>
        <w:tc>
          <w:tcPr>
            <w:tcW w:w="1104" w:type="dxa"/>
          </w:tcPr>
          <w:p w:rsidR="00A93068" w:rsidRPr="00AA5DA2" w:rsidRDefault="00A93068" w:rsidP="001D13B3">
            <w:pPr>
              <w:pStyle w:val="TAL"/>
              <w:rPr>
                <w:lang w:eastAsia="ja-JP"/>
              </w:rPr>
            </w:pPr>
            <w:r w:rsidRPr="00AA5DA2">
              <w:rPr>
                <w:lang w:eastAsia="ja-JP"/>
              </w:rPr>
              <w:t>M</w:t>
            </w:r>
          </w:p>
        </w:tc>
        <w:tc>
          <w:tcPr>
            <w:tcW w:w="1526" w:type="dxa"/>
          </w:tcPr>
          <w:p w:rsidR="00A93068" w:rsidRPr="00AA5DA2" w:rsidRDefault="00A93068" w:rsidP="001D13B3">
            <w:pPr>
              <w:pStyle w:val="TAL"/>
              <w:rPr>
                <w:i/>
                <w:lang w:eastAsia="ja-JP"/>
              </w:rPr>
            </w:pPr>
          </w:p>
        </w:tc>
        <w:tc>
          <w:tcPr>
            <w:tcW w:w="1260" w:type="dxa"/>
          </w:tcPr>
          <w:p w:rsidR="00A93068" w:rsidRPr="00AA5DA2" w:rsidRDefault="00A93068" w:rsidP="001D13B3">
            <w:pPr>
              <w:pStyle w:val="TAL"/>
              <w:rPr>
                <w:lang w:eastAsia="ja-JP"/>
              </w:rPr>
            </w:pPr>
            <w:r w:rsidRPr="00AA5DA2">
              <w:rPr>
                <w:lang w:eastAsia="ja-JP"/>
              </w:rPr>
              <w:t>9.2.30</w:t>
            </w:r>
          </w:p>
        </w:tc>
        <w:tc>
          <w:tcPr>
            <w:tcW w:w="1800" w:type="dxa"/>
          </w:tcPr>
          <w:p w:rsidR="00A93068" w:rsidRPr="00AA5DA2" w:rsidRDefault="00A93068" w:rsidP="001D13B3">
            <w:pPr>
              <w:pStyle w:val="TAL"/>
              <w:rPr>
                <w:lang w:eastAsia="ja-JP"/>
              </w:rPr>
            </w:pPr>
          </w:p>
        </w:tc>
        <w:tc>
          <w:tcPr>
            <w:tcW w:w="1080" w:type="dxa"/>
          </w:tcPr>
          <w:p w:rsidR="00A93068" w:rsidRPr="00AA5DA2" w:rsidRDefault="00A93068" w:rsidP="001D13B3">
            <w:pPr>
              <w:pStyle w:val="TAC"/>
            </w:pPr>
            <w:r w:rsidRPr="00AA5DA2">
              <w:t>–</w:t>
            </w:r>
          </w:p>
        </w:tc>
        <w:tc>
          <w:tcPr>
            <w:tcW w:w="1137" w:type="dxa"/>
          </w:tcPr>
          <w:p w:rsidR="00A93068" w:rsidRPr="00AA5DA2" w:rsidRDefault="00A93068" w:rsidP="001D13B3">
            <w:pPr>
              <w:pStyle w:val="TAC"/>
            </w:pPr>
            <w:r w:rsidRPr="00AA5DA2">
              <w:t>–</w:t>
            </w:r>
          </w:p>
        </w:tc>
      </w:tr>
      <w:tr w:rsidR="00A93068" w:rsidRPr="00AA5DA2" w:rsidTr="001D13B3">
        <w:tc>
          <w:tcPr>
            <w:tcW w:w="2578" w:type="dxa"/>
          </w:tcPr>
          <w:p w:rsidR="00A93068" w:rsidRPr="00AA5DA2" w:rsidRDefault="00A93068" w:rsidP="001D13B3">
            <w:pPr>
              <w:pStyle w:val="TAL"/>
              <w:ind w:left="142"/>
              <w:rPr>
                <w:lang w:eastAsia="ja-JP"/>
              </w:rPr>
            </w:pPr>
            <w:r w:rsidRPr="00AA5DA2">
              <w:rPr>
                <w:lang w:eastAsia="ja-JP"/>
              </w:rPr>
              <w:t>&gt;UE Aggregate Maximum Bit Rate</w:t>
            </w:r>
          </w:p>
        </w:tc>
        <w:tc>
          <w:tcPr>
            <w:tcW w:w="1104" w:type="dxa"/>
          </w:tcPr>
          <w:p w:rsidR="00A93068" w:rsidRPr="00AA5DA2" w:rsidRDefault="00A93068" w:rsidP="001D13B3">
            <w:pPr>
              <w:pStyle w:val="TAL"/>
              <w:rPr>
                <w:lang w:eastAsia="ja-JP"/>
              </w:rPr>
            </w:pPr>
            <w:r w:rsidRPr="00AA5DA2">
              <w:rPr>
                <w:lang w:eastAsia="ja-JP"/>
              </w:rPr>
              <w:t>M</w:t>
            </w:r>
          </w:p>
        </w:tc>
        <w:tc>
          <w:tcPr>
            <w:tcW w:w="1526" w:type="dxa"/>
          </w:tcPr>
          <w:p w:rsidR="00A93068" w:rsidRPr="00AA5DA2" w:rsidRDefault="00A93068" w:rsidP="001D13B3">
            <w:pPr>
              <w:pStyle w:val="TAL"/>
              <w:rPr>
                <w:i/>
                <w:lang w:eastAsia="ja-JP"/>
              </w:rPr>
            </w:pPr>
          </w:p>
        </w:tc>
        <w:tc>
          <w:tcPr>
            <w:tcW w:w="1260" w:type="dxa"/>
          </w:tcPr>
          <w:p w:rsidR="00A93068" w:rsidRPr="00AA5DA2" w:rsidRDefault="00A93068" w:rsidP="001D13B3">
            <w:pPr>
              <w:pStyle w:val="TAL"/>
              <w:rPr>
                <w:lang w:eastAsia="ja-JP"/>
              </w:rPr>
            </w:pPr>
            <w:r w:rsidRPr="00AA5DA2">
              <w:rPr>
                <w:lang w:eastAsia="ja-JP"/>
              </w:rPr>
              <w:t>9.2.12</w:t>
            </w:r>
          </w:p>
        </w:tc>
        <w:tc>
          <w:tcPr>
            <w:tcW w:w="1800" w:type="dxa"/>
          </w:tcPr>
          <w:p w:rsidR="00A93068" w:rsidRPr="00AA5DA2" w:rsidRDefault="00A93068" w:rsidP="001D13B3">
            <w:pPr>
              <w:pStyle w:val="TAL"/>
              <w:rPr>
                <w:lang w:eastAsia="ja-JP"/>
              </w:rPr>
            </w:pPr>
          </w:p>
        </w:tc>
        <w:tc>
          <w:tcPr>
            <w:tcW w:w="1080" w:type="dxa"/>
          </w:tcPr>
          <w:p w:rsidR="00A93068" w:rsidRPr="00AA5DA2" w:rsidRDefault="00A93068" w:rsidP="001D13B3">
            <w:pPr>
              <w:pStyle w:val="TAC"/>
            </w:pPr>
            <w:r w:rsidRPr="00AA5DA2">
              <w:t>–</w:t>
            </w:r>
          </w:p>
        </w:tc>
        <w:tc>
          <w:tcPr>
            <w:tcW w:w="1137" w:type="dxa"/>
          </w:tcPr>
          <w:p w:rsidR="00A93068" w:rsidRPr="00AA5DA2" w:rsidRDefault="00A93068" w:rsidP="001D13B3">
            <w:pPr>
              <w:pStyle w:val="TAC"/>
            </w:pPr>
            <w:r w:rsidRPr="00AA5DA2">
              <w:t>–</w:t>
            </w:r>
          </w:p>
        </w:tc>
      </w:tr>
      <w:tr w:rsidR="00A93068" w:rsidRPr="00AA5DA2" w:rsidTr="001D13B3">
        <w:tc>
          <w:tcPr>
            <w:tcW w:w="2578" w:type="dxa"/>
          </w:tcPr>
          <w:p w:rsidR="00A93068" w:rsidRPr="00AA5DA2" w:rsidRDefault="00A93068" w:rsidP="001D13B3">
            <w:pPr>
              <w:pStyle w:val="TAL"/>
              <w:ind w:left="142"/>
              <w:rPr>
                <w:lang w:eastAsia="ja-JP"/>
              </w:rPr>
            </w:pPr>
            <w:r w:rsidRPr="00AA5DA2">
              <w:rPr>
                <w:rFonts w:cs="Arial"/>
                <w:lang w:eastAsia="ja-JP"/>
              </w:rPr>
              <w:t>&gt;</w:t>
            </w:r>
            <w:r w:rsidRPr="00AA5DA2">
              <w:rPr>
                <w:rFonts w:cs="Arial"/>
                <w:szCs w:val="18"/>
                <w:lang w:eastAsia="zh-CN"/>
              </w:rPr>
              <w:t>Subscriber Profile ID</w:t>
            </w:r>
            <w:r w:rsidRPr="00AA5DA2">
              <w:rPr>
                <w:rFonts w:cs="Arial"/>
                <w:snapToGrid w:val="0"/>
                <w:lang w:eastAsia="ja-JP"/>
              </w:rPr>
              <w:t xml:space="preserve"> for </w:t>
            </w:r>
            <w:r w:rsidRPr="00AA5DA2">
              <w:rPr>
                <w:rFonts w:cs="Arial"/>
                <w:lang w:eastAsia="ja-JP"/>
              </w:rPr>
              <w:t>RAT/Frequency priority</w:t>
            </w:r>
          </w:p>
        </w:tc>
        <w:tc>
          <w:tcPr>
            <w:tcW w:w="1104" w:type="dxa"/>
          </w:tcPr>
          <w:p w:rsidR="00A93068" w:rsidRPr="00AA5DA2" w:rsidRDefault="00A93068" w:rsidP="001D13B3">
            <w:pPr>
              <w:pStyle w:val="TAL"/>
              <w:rPr>
                <w:lang w:eastAsia="ja-JP"/>
              </w:rPr>
            </w:pPr>
            <w:r w:rsidRPr="00AA5DA2">
              <w:rPr>
                <w:lang w:eastAsia="ja-JP"/>
              </w:rPr>
              <w:t>O</w:t>
            </w:r>
          </w:p>
        </w:tc>
        <w:tc>
          <w:tcPr>
            <w:tcW w:w="1526" w:type="dxa"/>
          </w:tcPr>
          <w:p w:rsidR="00A93068" w:rsidRPr="00AA5DA2" w:rsidRDefault="00A93068" w:rsidP="001D13B3">
            <w:pPr>
              <w:pStyle w:val="TAL"/>
              <w:rPr>
                <w:i/>
                <w:lang w:eastAsia="ja-JP"/>
              </w:rPr>
            </w:pPr>
          </w:p>
        </w:tc>
        <w:tc>
          <w:tcPr>
            <w:tcW w:w="1260" w:type="dxa"/>
          </w:tcPr>
          <w:p w:rsidR="00A93068" w:rsidRPr="00AA5DA2" w:rsidRDefault="00A93068" w:rsidP="001D13B3">
            <w:pPr>
              <w:pStyle w:val="TAL"/>
              <w:rPr>
                <w:lang w:eastAsia="ja-JP"/>
              </w:rPr>
            </w:pPr>
            <w:r w:rsidRPr="00AA5DA2">
              <w:rPr>
                <w:lang w:eastAsia="ja-JP"/>
              </w:rPr>
              <w:t>9.2.25</w:t>
            </w:r>
          </w:p>
        </w:tc>
        <w:tc>
          <w:tcPr>
            <w:tcW w:w="1800" w:type="dxa"/>
          </w:tcPr>
          <w:p w:rsidR="00A93068" w:rsidRPr="00AA5DA2" w:rsidRDefault="00A93068" w:rsidP="001D13B3">
            <w:pPr>
              <w:pStyle w:val="TAL"/>
              <w:rPr>
                <w:lang w:eastAsia="ja-JP"/>
              </w:rPr>
            </w:pPr>
          </w:p>
        </w:tc>
        <w:tc>
          <w:tcPr>
            <w:tcW w:w="1080" w:type="dxa"/>
          </w:tcPr>
          <w:p w:rsidR="00A93068" w:rsidRPr="00AA5DA2" w:rsidRDefault="00A93068" w:rsidP="001D13B3">
            <w:pPr>
              <w:pStyle w:val="TAC"/>
            </w:pPr>
            <w:r w:rsidRPr="00AA5DA2">
              <w:t>–</w:t>
            </w:r>
          </w:p>
        </w:tc>
        <w:tc>
          <w:tcPr>
            <w:tcW w:w="1137" w:type="dxa"/>
          </w:tcPr>
          <w:p w:rsidR="00A93068" w:rsidRPr="00AA5DA2" w:rsidRDefault="00A93068" w:rsidP="001D13B3">
            <w:pPr>
              <w:pStyle w:val="TAC"/>
            </w:pPr>
            <w:r w:rsidRPr="00AA5DA2">
              <w:t>–</w:t>
            </w:r>
          </w:p>
        </w:tc>
      </w:tr>
      <w:tr w:rsidR="00A93068" w:rsidRPr="00AA5DA2" w:rsidTr="001D13B3">
        <w:tc>
          <w:tcPr>
            <w:tcW w:w="2578" w:type="dxa"/>
          </w:tcPr>
          <w:p w:rsidR="00A93068" w:rsidRPr="00AA5DA2" w:rsidRDefault="00A93068" w:rsidP="001D13B3">
            <w:pPr>
              <w:pStyle w:val="TAL"/>
              <w:ind w:left="142"/>
              <w:rPr>
                <w:rFonts w:eastAsia="MS Mincho"/>
                <w:b/>
                <w:lang w:eastAsia="ja-JP"/>
              </w:rPr>
            </w:pPr>
            <w:r w:rsidRPr="00AA5DA2">
              <w:rPr>
                <w:b/>
                <w:lang w:eastAsia="ja-JP"/>
              </w:rPr>
              <w:t xml:space="preserve">&gt;E-RABs </w:t>
            </w:r>
            <w:r w:rsidRPr="00AA5DA2">
              <w:rPr>
                <w:rFonts w:eastAsia="MS Mincho"/>
                <w:b/>
                <w:lang w:eastAsia="ja-JP"/>
              </w:rPr>
              <w:t>T</w:t>
            </w:r>
            <w:r w:rsidRPr="00AA5DA2">
              <w:rPr>
                <w:b/>
                <w:lang w:eastAsia="ja-JP"/>
              </w:rPr>
              <w:t xml:space="preserve">o </w:t>
            </w:r>
            <w:r w:rsidRPr="00AA5DA2">
              <w:rPr>
                <w:rFonts w:eastAsia="MS Mincho"/>
                <w:b/>
                <w:lang w:eastAsia="ja-JP"/>
              </w:rPr>
              <w:t>B</w:t>
            </w:r>
            <w:r w:rsidRPr="00AA5DA2">
              <w:rPr>
                <w:b/>
                <w:lang w:eastAsia="ja-JP"/>
              </w:rPr>
              <w:t>e Setup List</w:t>
            </w:r>
          </w:p>
        </w:tc>
        <w:tc>
          <w:tcPr>
            <w:tcW w:w="1104" w:type="dxa"/>
          </w:tcPr>
          <w:p w:rsidR="00A93068" w:rsidRPr="00AA5DA2" w:rsidRDefault="00A93068" w:rsidP="001D13B3">
            <w:pPr>
              <w:pStyle w:val="TAL"/>
              <w:rPr>
                <w:lang w:eastAsia="ja-JP"/>
              </w:rPr>
            </w:pPr>
          </w:p>
        </w:tc>
        <w:tc>
          <w:tcPr>
            <w:tcW w:w="1526" w:type="dxa"/>
          </w:tcPr>
          <w:p w:rsidR="00A93068" w:rsidRPr="00AA5DA2" w:rsidRDefault="00A93068" w:rsidP="001D13B3">
            <w:pPr>
              <w:pStyle w:val="TAL"/>
              <w:rPr>
                <w:i/>
                <w:lang w:eastAsia="ja-JP"/>
              </w:rPr>
            </w:pPr>
            <w:r w:rsidRPr="00AA5DA2">
              <w:rPr>
                <w:i/>
                <w:lang w:eastAsia="ja-JP"/>
              </w:rPr>
              <w:t>1</w:t>
            </w:r>
          </w:p>
        </w:tc>
        <w:tc>
          <w:tcPr>
            <w:tcW w:w="1260" w:type="dxa"/>
          </w:tcPr>
          <w:p w:rsidR="00A93068" w:rsidRPr="00AA5DA2" w:rsidRDefault="00A93068" w:rsidP="001D13B3">
            <w:pPr>
              <w:pStyle w:val="TAL"/>
              <w:rPr>
                <w:lang w:eastAsia="ja-JP"/>
              </w:rPr>
            </w:pPr>
          </w:p>
        </w:tc>
        <w:tc>
          <w:tcPr>
            <w:tcW w:w="1800" w:type="dxa"/>
          </w:tcPr>
          <w:p w:rsidR="00A93068" w:rsidRPr="00AA5DA2" w:rsidRDefault="00A93068" w:rsidP="001D13B3">
            <w:pPr>
              <w:pStyle w:val="TAL"/>
              <w:rPr>
                <w:lang w:eastAsia="ja-JP"/>
              </w:rPr>
            </w:pPr>
          </w:p>
        </w:tc>
        <w:tc>
          <w:tcPr>
            <w:tcW w:w="1080" w:type="dxa"/>
          </w:tcPr>
          <w:p w:rsidR="00A93068" w:rsidRPr="00AA5DA2" w:rsidRDefault="00A93068" w:rsidP="001D13B3">
            <w:pPr>
              <w:pStyle w:val="TAC"/>
              <w:rPr>
                <w:bCs/>
              </w:rPr>
            </w:pPr>
            <w:r w:rsidRPr="00AA5DA2">
              <w:rPr>
                <w:bCs/>
              </w:rPr>
              <w:t>–</w:t>
            </w:r>
          </w:p>
        </w:tc>
        <w:tc>
          <w:tcPr>
            <w:tcW w:w="1137" w:type="dxa"/>
          </w:tcPr>
          <w:p w:rsidR="00A93068" w:rsidRPr="00AA5DA2" w:rsidRDefault="00A93068" w:rsidP="001D13B3">
            <w:pPr>
              <w:pStyle w:val="TAC"/>
            </w:pPr>
            <w:r w:rsidRPr="00AA5DA2">
              <w:t>–</w:t>
            </w:r>
          </w:p>
        </w:tc>
      </w:tr>
      <w:tr w:rsidR="00A93068" w:rsidRPr="00AA5DA2" w:rsidTr="001D13B3">
        <w:tc>
          <w:tcPr>
            <w:tcW w:w="2578" w:type="dxa"/>
          </w:tcPr>
          <w:p w:rsidR="00A93068" w:rsidRPr="00AA5DA2" w:rsidRDefault="00A93068" w:rsidP="001D13B3">
            <w:pPr>
              <w:pStyle w:val="TAL"/>
              <w:ind w:left="284"/>
              <w:rPr>
                <w:b/>
                <w:bCs/>
                <w:lang w:eastAsia="ja-JP"/>
              </w:rPr>
            </w:pPr>
            <w:r w:rsidRPr="00AA5DA2">
              <w:rPr>
                <w:rFonts w:eastAsia="MS Mincho"/>
                <w:b/>
                <w:bCs/>
                <w:lang w:eastAsia="ja-JP"/>
              </w:rPr>
              <w:t>&gt;&gt;E-RABs To Be Setup Item</w:t>
            </w:r>
          </w:p>
        </w:tc>
        <w:tc>
          <w:tcPr>
            <w:tcW w:w="1104" w:type="dxa"/>
          </w:tcPr>
          <w:p w:rsidR="00A93068" w:rsidRPr="00AA5DA2" w:rsidRDefault="00A93068" w:rsidP="001D13B3">
            <w:pPr>
              <w:pStyle w:val="TAL"/>
              <w:rPr>
                <w:lang w:eastAsia="ja-JP"/>
              </w:rPr>
            </w:pPr>
          </w:p>
        </w:tc>
        <w:tc>
          <w:tcPr>
            <w:tcW w:w="1526" w:type="dxa"/>
          </w:tcPr>
          <w:p w:rsidR="00A93068" w:rsidRPr="00AA5DA2" w:rsidRDefault="00A93068" w:rsidP="001D13B3">
            <w:pPr>
              <w:pStyle w:val="TAL"/>
              <w:rPr>
                <w:i/>
                <w:lang w:eastAsia="ja-JP"/>
              </w:rPr>
            </w:pPr>
            <w:r w:rsidRPr="00AA5DA2">
              <w:rPr>
                <w:i/>
                <w:lang w:eastAsia="ja-JP"/>
              </w:rPr>
              <w:t>1 .. &lt;maxnoofBearers&gt;</w:t>
            </w:r>
          </w:p>
        </w:tc>
        <w:tc>
          <w:tcPr>
            <w:tcW w:w="1260" w:type="dxa"/>
          </w:tcPr>
          <w:p w:rsidR="00A93068" w:rsidRPr="00AA5DA2" w:rsidRDefault="00A93068" w:rsidP="001D13B3">
            <w:pPr>
              <w:pStyle w:val="TAL"/>
              <w:rPr>
                <w:lang w:eastAsia="ja-JP"/>
              </w:rPr>
            </w:pPr>
          </w:p>
        </w:tc>
        <w:tc>
          <w:tcPr>
            <w:tcW w:w="1800" w:type="dxa"/>
          </w:tcPr>
          <w:p w:rsidR="00A93068" w:rsidRPr="00AA5DA2" w:rsidRDefault="00A93068" w:rsidP="001D13B3">
            <w:pPr>
              <w:pStyle w:val="TAL"/>
              <w:rPr>
                <w:lang w:eastAsia="ja-JP"/>
              </w:rPr>
            </w:pPr>
          </w:p>
        </w:tc>
        <w:tc>
          <w:tcPr>
            <w:tcW w:w="1080" w:type="dxa"/>
          </w:tcPr>
          <w:p w:rsidR="00A93068" w:rsidRPr="00AA5DA2" w:rsidRDefault="00A93068" w:rsidP="001D13B3">
            <w:pPr>
              <w:pStyle w:val="TAC"/>
            </w:pPr>
            <w:r w:rsidRPr="00AA5DA2">
              <w:t>EACH</w:t>
            </w:r>
          </w:p>
        </w:tc>
        <w:tc>
          <w:tcPr>
            <w:tcW w:w="1137" w:type="dxa"/>
          </w:tcPr>
          <w:p w:rsidR="00A93068" w:rsidRPr="00AA5DA2" w:rsidRDefault="00A93068" w:rsidP="001D13B3">
            <w:pPr>
              <w:pStyle w:val="TAC"/>
            </w:pPr>
            <w:r w:rsidRPr="00AA5DA2">
              <w:t>ignore</w:t>
            </w:r>
          </w:p>
        </w:tc>
      </w:tr>
      <w:tr w:rsidR="00A93068" w:rsidRPr="00AA5DA2" w:rsidTr="001D13B3">
        <w:tc>
          <w:tcPr>
            <w:tcW w:w="2578" w:type="dxa"/>
          </w:tcPr>
          <w:p w:rsidR="00A93068" w:rsidRPr="00AA5DA2" w:rsidRDefault="00A93068" w:rsidP="001D13B3">
            <w:pPr>
              <w:pStyle w:val="TAL"/>
              <w:ind w:left="425"/>
              <w:rPr>
                <w:lang w:eastAsia="ja-JP"/>
              </w:rPr>
            </w:pPr>
            <w:r w:rsidRPr="00AA5DA2">
              <w:rPr>
                <w:lang w:eastAsia="ja-JP"/>
              </w:rPr>
              <w:t>&gt;&gt;&gt;E-RAB ID</w:t>
            </w:r>
          </w:p>
        </w:tc>
        <w:tc>
          <w:tcPr>
            <w:tcW w:w="1104" w:type="dxa"/>
          </w:tcPr>
          <w:p w:rsidR="00A93068" w:rsidRPr="00AA5DA2" w:rsidRDefault="00A93068" w:rsidP="001D13B3">
            <w:pPr>
              <w:pStyle w:val="TAL"/>
              <w:rPr>
                <w:lang w:eastAsia="ja-JP"/>
              </w:rPr>
            </w:pPr>
            <w:r w:rsidRPr="00AA5DA2">
              <w:rPr>
                <w:lang w:eastAsia="ja-JP"/>
              </w:rPr>
              <w:t>M</w:t>
            </w:r>
          </w:p>
        </w:tc>
        <w:tc>
          <w:tcPr>
            <w:tcW w:w="1526" w:type="dxa"/>
          </w:tcPr>
          <w:p w:rsidR="00A93068" w:rsidRPr="00AA5DA2" w:rsidRDefault="00A93068" w:rsidP="001D13B3">
            <w:pPr>
              <w:pStyle w:val="TAL"/>
              <w:rPr>
                <w:i/>
                <w:lang w:eastAsia="ja-JP"/>
              </w:rPr>
            </w:pPr>
          </w:p>
        </w:tc>
        <w:tc>
          <w:tcPr>
            <w:tcW w:w="1260" w:type="dxa"/>
          </w:tcPr>
          <w:p w:rsidR="00A93068" w:rsidRPr="00AA5DA2" w:rsidRDefault="00A93068" w:rsidP="001D13B3">
            <w:pPr>
              <w:pStyle w:val="TAL"/>
              <w:rPr>
                <w:lang w:eastAsia="ja-JP"/>
              </w:rPr>
            </w:pPr>
            <w:r w:rsidRPr="00AA5DA2">
              <w:rPr>
                <w:snapToGrid w:val="0"/>
                <w:lang w:eastAsia="ja-JP"/>
              </w:rPr>
              <w:t>9.2.23</w:t>
            </w:r>
          </w:p>
        </w:tc>
        <w:tc>
          <w:tcPr>
            <w:tcW w:w="1800" w:type="dxa"/>
          </w:tcPr>
          <w:p w:rsidR="00A93068" w:rsidRPr="00AA5DA2" w:rsidRDefault="00A93068" w:rsidP="001D13B3">
            <w:pPr>
              <w:pStyle w:val="TAL"/>
              <w:rPr>
                <w:lang w:eastAsia="ja-JP"/>
              </w:rPr>
            </w:pPr>
          </w:p>
        </w:tc>
        <w:tc>
          <w:tcPr>
            <w:tcW w:w="1080" w:type="dxa"/>
          </w:tcPr>
          <w:p w:rsidR="00A93068" w:rsidRPr="00AA5DA2" w:rsidRDefault="00A93068" w:rsidP="001D13B3">
            <w:pPr>
              <w:pStyle w:val="TAC"/>
              <w:rPr>
                <w:bCs/>
              </w:rPr>
            </w:pPr>
            <w:r w:rsidRPr="00AA5DA2">
              <w:rPr>
                <w:bCs/>
              </w:rPr>
              <w:t>–</w:t>
            </w:r>
          </w:p>
        </w:tc>
        <w:tc>
          <w:tcPr>
            <w:tcW w:w="1137" w:type="dxa"/>
          </w:tcPr>
          <w:p w:rsidR="00A93068" w:rsidRPr="00AA5DA2" w:rsidRDefault="00A93068" w:rsidP="001D13B3">
            <w:pPr>
              <w:pStyle w:val="TAC"/>
            </w:pPr>
            <w:r w:rsidRPr="00AA5DA2">
              <w:t>–</w:t>
            </w:r>
          </w:p>
        </w:tc>
      </w:tr>
      <w:tr w:rsidR="00A93068" w:rsidRPr="00AA5DA2" w:rsidTr="001D13B3">
        <w:tc>
          <w:tcPr>
            <w:tcW w:w="2578" w:type="dxa"/>
          </w:tcPr>
          <w:p w:rsidR="00A93068" w:rsidRPr="00AA5DA2" w:rsidRDefault="00A93068" w:rsidP="001D13B3">
            <w:pPr>
              <w:pStyle w:val="TAL"/>
              <w:ind w:left="425"/>
              <w:rPr>
                <w:lang w:eastAsia="ja-JP"/>
              </w:rPr>
            </w:pPr>
            <w:r w:rsidRPr="00AA5DA2">
              <w:rPr>
                <w:lang w:eastAsia="ja-JP"/>
              </w:rPr>
              <w:t>&gt;&gt;&gt;E-RAB Level QoS Parameters</w:t>
            </w:r>
          </w:p>
        </w:tc>
        <w:tc>
          <w:tcPr>
            <w:tcW w:w="1104" w:type="dxa"/>
          </w:tcPr>
          <w:p w:rsidR="00A93068" w:rsidRPr="00AA5DA2" w:rsidRDefault="00A93068" w:rsidP="001D13B3">
            <w:pPr>
              <w:pStyle w:val="TAL"/>
              <w:rPr>
                <w:lang w:eastAsia="ja-JP"/>
              </w:rPr>
            </w:pPr>
            <w:r w:rsidRPr="00AA5DA2">
              <w:rPr>
                <w:lang w:eastAsia="ja-JP"/>
              </w:rPr>
              <w:t>M</w:t>
            </w:r>
          </w:p>
        </w:tc>
        <w:tc>
          <w:tcPr>
            <w:tcW w:w="1526" w:type="dxa"/>
          </w:tcPr>
          <w:p w:rsidR="00A93068" w:rsidRPr="00AA5DA2" w:rsidRDefault="00A93068" w:rsidP="001D13B3">
            <w:pPr>
              <w:pStyle w:val="TAL"/>
              <w:rPr>
                <w:i/>
                <w:lang w:eastAsia="ja-JP"/>
              </w:rPr>
            </w:pPr>
          </w:p>
        </w:tc>
        <w:tc>
          <w:tcPr>
            <w:tcW w:w="1260" w:type="dxa"/>
          </w:tcPr>
          <w:p w:rsidR="00A93068" w:rsidRPr="00AA5DA2" w:rsidRDefault="00A93068" w:rsidP="001D13B3">
            <w:pPr>
              <w:pStyle w:val="TAL"/>
              <w:rPr>
                <w:lang w:eastAsia="ja-JP"/>
              </w:rPr>
            </w:pPr>
            <w:r w:rsidRPr="00AA5DA2">
              <w:rPr>
                <w:lang w:eastAsia="ja-JP"/>
              </w:rPr>
              <w:t>9.2.9</w:t>
            </w:r>
          </w:p>
        </w:tc>
        <w:tc>
          <w:tcPr>
            <w:tcW w:w="1800" w:type="dxa"/>
          </w:tcPr>
          <w:p w:rsidR="00A93068" w:rsidRPr="00AA5DA2" w:rsidRDefault="00A93068" w:rsidP="001D13B3">
            <w:pPr>
              <w:pStyle w:val="TAL"/>
              <w:rPr>
                <w:bCs/>
                <w:lang w:eastAsia="ja-JP"/>
              </w:rPr>
            </w:pPr>
            <w:r w:rsidRPr="00AA5DA2">
              <w:rPr>
                <w:bCs/>
                <w:lang w:eastAsia="ja-JP"/>
              </w:rPr>
              <w:t>Includes necessary QoS parameters</w:t>
            </w:r>
          </w:p>
        </w:tc>
        <w:tc>
          <w:tcPr>
            <w:tcW w:w="1080" w:type="dxa"/>
          </w:tcPr>
          <w:p w:rsidR="00A93068" w:rsidRPr="00AA5DA2" w:rsidRDefault="00A93068" w:rsidP="001D13B3">
            <w:pPr>
              <w:pStyle w:val="TAC"/>
              <w:rPr>
                <w:bCs/>
              </w:rPr>
            </w:pPr>
            <w:r w:rsidRPr="00AA5DA2">
              <w:rPr>
                <w:bCs/>
              </w:rPr>
              <w:t>–</w:t>
            </w:r>
          </w:p>
        </w:tc>
        <w:tc>
          <w:tcPr>
            <w:tcW w:w="1137" w:type="dxa"/>
          </w:tcPr>
          <w:p w:rsidR="00A93068" w:rsidRPr="00AA5DA2" w:rsidRDefault="00A93068" w:rsidP="001D13B3">
            <w:pPr>
              <w:pStyle w:val="TAC"/>
            </w:pPr>
            <w:r w:rsidRPr="00AA5DA2">
              <w:t>–</w:t>
            </w:r>
          </w:p>
        </w:tc>
      </w:tr>
      <w:tr w:rsidR="00A93068" w:rsidRPr="00AA5DA2" w:rsidTr="001D13B3">
        <w:tc>
          <w:tcPr>
            <w:tcW w:w="2578" w:type="dxa"/>
          </w:tcPr>
          <w:p w:rsidR="00A93068" w:rsidRPr="00AA5DA2" w:rsidRDefault="00A93068" w:rsidP="001D13B3">
            <w:pPr>
              <w:pStyle w:val="TAL"/>
              <w:ind w:left="425"/>
              <w:rPr>
                <w:lang w:eastAsia="ja-JP"/>
              </w:rPr>
            </w:pPr>
            <w:r w:rsidRPr="00AA5DA2">
              <w:rPr>
                <w:lang w:eastAsia="ja-JP"/>
              </w:rPr>
              <w:t xml:space="preserve">&gt;&gt;&gt;DL Forwarding </w:t>
            </w:r>
          </w:p>
        </w:tc>
        <w:tc>
          <w:tcPr>
            <w:tcW w:w="1104" w:type="dxa"/>
          </w:tcPr>
          <w:p w:rsidR="00A93068" w:rsidRPr="00AA5DA2" w:rsidRDefault="00A93068" w:rsidP="001D13B3">
            <w:pPr>
              <w:pStyle w:val="TAL"/>
              <w:rPr>
                <w:lang w:eastAsia="ja-JP"/>
              </w:rPr>
            </w:pPr>
            <w:r w:rsidRPr="00AA5DA2">
              <w:rPr>
                <w:lang w:eastAsia="ja-JP"/>
              </w:rPr>
              <w:t>O</w:t>
            </w:r>
          </w:p>
        </w:tc>
        <w:tc>
          <w:tcPr>
            <w:tcW w:w="1526" w:type="dxa"/>
          </w:tcPr>
          <w:p w:rsidR="00A93068" w:rsidRPr="00AA5DA2" w:rsidRDefault="00A93068" w:rsidP="001D13B3">
            <w:pPr>
              <w:pStyle w:val="TAL"/>
              <w:rPr>
                <w:i/>
                <w:lang w:eastAsia="ja-JP"/>
              </w:rPr>
            </w:pPr>
          </w:p>
        </w:tc>
        <w:tc>
          <w:tcPr>
            <w:tcW w:w="1260" w:type="dxa"/>
          </w:tcPr>
          <w:p w:rsidR="00A93068" w:rsidRPr="00AA5DA2" w:rsidRDefault="00A93068" w:rsidP="001D13B3">
            <w:pPr>
              <w:pStyle w:val="TAL"/>
              <w:rPr>
                <w:lang w:eastAsia="ja-JP"/>
              </w:rPr>
            </w:pPr>
            <w:r w:rsidRPr="00AA5DA2">
              <w:rPr>
                <w:lang w:eastAsia="ja-JP"/>
              </w:rPr>
              <w:t>9.2.5</w:t>
            </w:r>
          </w:p>
        </w:tc>
        <w:tc>
          <w:tcPr>
            <w:tcW w:w="1800" w:type="dxa"/>
          </w:tcPr>
          <w:p w:rsidR="00A93068" w:rsidRPr="00AA5DA2" w:rsidRDefault="00A93068" w:rsidP="001D13B3">
            <w:pPr>
              <w:pStyle w:val="TAL"/>
              <w:rPr>
                <w:lang w:eastAsia="ja-JP"/>
              </w:rPr>
            </w:pPr>
          </w:p>
        </w:tc>
        <w:tc>
          <w:tcPr>
            <w:tcW w:w="1080" w:type="dxa"/>
          </w:tcPr>
          <w:p w:rsidR="00A93068" w:rsidRPr="00AA5DA2" w:rsidRDefault="00A93068" w:rsidP="001D13B3">
            <w:pPr>
              <w:pStyle w:val="TAC"/>
              <w:rPr>
                <w:bCs/>
              </w:rPr>
            </w:pPr>
            <w:r w:rsidRPr="00AA5DA2">
              <w:t>–</w:t>
            </w:r>
          </w:p>
        </w:tc>
        <w:tc>
          <w:tcPr>
            <w:tcW w:w="1137" w:type="dxa"/>
          </w:tcPr>
          <w:p w:rsidR="00A93068" w:rsidRPr="00AA5DA2" w:rsidRDefault="00A93068" w:rsidP="001D13B3">
            <w:pPr>
              <w:pStyle w:val="TAC"/>
            </w:pPr>
            <w:r w:rsidRPr="00AA5DA2">
              <w:t>–</w:t>
            </w:r>
          </w:p>
        </w:tc>
      </w:tr>
      <w:tr w:rsidR="00A93068" w:rsidRPr="00AA5DA2" w:rsidTr="001D13B3">
        <w:tc>
          <w:tcPr>
            <w:tcW w:w="2578" w:type="dxa"/>
          </w:tcPr>
          <w:p w:rsidR="00A93068" w:rsidRPr="00AA5DA2" w:rsidRDefault="00A93068" w:rsidP="001D13B3">
            <w:pPr>
              <w:pStyle w:val="TAL"/>
              <w:ind w:left="425"/>
              <w:rPr>
                <w:lang w:eastAsia="ja-JP"/>
              </w:rPr>
            </w:pPr>
            <w:r w:rsidRPr="00AA5DA2">
              <w:rPr>
                <w:lang w:eastAsia="ja-JP"/>
              </w:rPr>
              <w:t>&gt;&gt;&gt;UL GTP Tunnel Endpoint</w:t>
            </w:r>
          </w:p>
        </w:tc>
        <w:tc>
          <w:tcPr>
            <w:tcW w:w="1104" w:type="dxa"/>
          </w:tcPr>
          <w:p w:rsidR="00A93068" w:rsidRPr="00AA5DA2" w:rsidRDefault="00A93068" w:rsidP="001D13B3">
            <w:pPr>
              <w:pStyle w:val="TAL"/>
              <w:rPr>
                <w:lang w:eastAsia="ja-JP"/>
              </w:rPr>
            </w:pPr>
            <w:r w:rsidRPr="00AA5DA2">
              <w:rPr>
                <w:lang w:eastAsia="ja-JP"/>
              </w:rPr>
              <w:t>M</w:t>
            </w:r>
          </w:p>
        </w:tc>
        <w:tc>
          <w:tcPr>
            <w:tcW w:w="1526" w:type="dxa"/>
          </w:tcPr>
          <w:p w:rsidR="00A93068" w:rsidRPr="00AA5DA2" w:rsidRDefault="00A93068" w:rsidP="001D13B3">
            <w:pPr>
              <w:pStyle w:val="TAL"/>
              <w:rPr>
                <w:i/>
                <w:lang w:eastAsia="ja-JP"/>
              </w:rPr>
            </w:pPr>
          </w:p>
        </w:tc>
        <w:tc>
          <w:tcPr>
            <w:tcW w:w="1260" w:type="dxa"/>
          </w:tcPr>
          <w:p w:rsidR="00A93068" w:rsidRPr="00AA5DA2" w:rsidRDefault="00A93068" w:rsidP="001D13B3">
            <w:pPr>
              <w:pStyle w:val="TAL"/>
              <w:rPr>
                <w:lang w:eastAsia="ja-JP"/>
              </w:rPr>
            </w:pPr>
            <w:r w:rsidRPr="00AA5DA2">
              <w:rPr>
                <w:lang w:eastAsia="ja-JP"/>
              </w:rPr>
              <w:t>GTP Tunnel Endpoint 9.2.1</w:t>
            </w:r>
          </w:p>
        </w:tc>
        <w:tc>
          <w:tcPr>
            <w:tcW w:w="1800" w:type="dxa"/>
          </w:tcPr>
          <w:p w:rsidR="00A93068" w:rsidRPr="00AA5DA2" w:rsidRDefault="00A93068" w:rsidP="001D13B3">
            <w:pPr>
              <w:pStyle w:val="TAL"/>
              <w:rPr>
                <w:lang w:eastAsia="ja-JP"/>
              </w:rPr>
            </w:pPr>
            <w:r w:rsidRPr="00AA5DA2">
              <w:rPr>
                <w:lang w:eastAsia="ja-JP"/>
              </w:rPr>
              <w:t>SGW endpoint of the S1 transport bearer. For delivery of UL PDUs.</w:t>
            </w:r>
          </w:p>
        </w:tc>
        <w:tc>
          <w:tcPr>
            <w:tcW w:w="1080" w:type="dxa"/>
          </w:tcPr>
          <w:p w:rsidR="00A93068" w:rsidRPr="00AA5DA2" w:rsidRDefault="00A93068" w:rsidP="001D13B3">
            <w:pPr>
              <w:pStyle w:val="TAC"/>
            </w:pPr>
            <w:r w:rsidRPr="00AA5DA2">
              <w:t>–</w:t>
            </w:r>
          </w:p>
        </w:tc>
        <w:tc>
          <w:tcPr>
            <w:tcW w:w="1137" w:type="dxa"/>
          </w:tcPr>
          <w:p w:rsidR="00A93068" w:rsidRPr="00AA5DA2" w:rsidRDefault="00A93068" w:rsidP="001D13B3">
            <w:pPr>
              <w:pStyle w:val="TAC"/>
            </w:pPr>
            <w:r w:rsidRPr="00AA5DA2">
              <w:t>–</w:t>
            </w:r>
          </w:p>
        </w:tc>
      </w:tr>
      <w:tr w:rsidR="00A93068" w:rsidRPr="00AA5DA2" w:rsidTr="001D13B3">
        <w:tc>
          <w:tcPr>
            <w:tcW w:w="2578" w:type="dxa"/>
          </w:tcPr>
          <w:p w:rsidR="00A93068" w:rsidRPr="00AA5DA2" w:rsidRDefault="00A93068" w:rsidP="001D13B3">
            <w:pPr>
              <w:pStyle w:val="TAL"/>
              <w:ind w:left="425"/>
              <w:rPr>
                <w:lang w:eastAsia="ja-JP"/>
              </w:rPr>
            </w:pPr>
            <w:r w:rsidRPr="00AA5DA2">
              <w:rPr>
                <w:lang w:eastAsia="ja-JP"/>
              </w:rPr>
              <w:t>&gt;&gt;&gt;Bearer Type</w:t>
            </w:r>
          </w:p>
        </w:tc>
        <w:tc>
          <w:tcPr>
            <w:tcW w:w="1104" w:type="dxa"/>
          </w:tcPr>
          <w:p w:rsidR="00A93068" w:rsidRPr="00AA5DA2" w:rsidRDefault="00A93068" w:rsidP="001D13B3">
            <w:pPr>
              <w:pStyle w:val="TAL"/>
              <w:rPr>
                <w:lang w:eastAsia="ja-JP"/>
              </w:rPr>
            </w:pPr>
            <w:r w:rsidRPr="00AA5DA2">
              <w:rPr>
                <w:lang w:eastAsia="ja-JP"/>
              </w:rPr>
              <w:t>O</w:t>
            </w:r>
          </w:p>
        </w:tc>
        <w:tc>
          <w:tcPr>
            <w:tcW w:w="1526" w:type="dxa"/>
          </w:tcPr>
          <w:p w:rsidR="00A93068" w:rsidRPr="00AA5DA2" w:rsidRDefault="00A93068" w:rsidP="001D13B3">
            <w:pPr>
              <w:pStyle w:val="TAL"/>
              <w:rPr>
                <w:i/>
                <w:lang w:eastAsia="ja-JP"/>
              </w:rPr>
            </w:pPr>
          </w:p>
        </w:tc>
        <w:tc>
          <w:tcPr>
            <w:tcW w:w="1260" w:type="dxa"/>
          </w:tcPr>
          <w:p w:rsidR="00A93068" w:rsidRPr="00AA5DA2" w:rsidRDefault="00A93068" w:rsidP="001D13B3">
            <w:pPr>
              <w:pStyle w:val="TAL"/>
              <w:rPr>
                <w:lang w:eastAsia="ja-JP"/>
              </w:rPr>
            </w:pPr>
            <w:r w:rsidRPr="00AA5DA2">
              <w:rPr>
                <w:lang w:eastAsia="ja-JP"/>
              </w:rPr>
              <w:t>9.2.92</w:t>
            </w:r>
          </w:p>
        </w:tc>
        <w:tc>
          <w:tcPr>
            <w:tcW w:w="1800" w:type="dxa"/>
          </w:tcPr>
          <w:p w:rsidR="00A93068" w:rsidRPr="00AA5DA2" w:rsidRDefault="00A93068" w:rsidP="001D13B3">
            <w:pPr>
              <w:pStyle w:val="TAL"/>
              <w:rPr>
                <w:lang w:eastAsia="ja-JP"/>
              </w:rPr>
            </w:pPr>
          </w:p>
        </w:tc>
        <w:tc>
          <w:tcPr>
            <w:tcW w:w="1080" w:type="dxa"/>
          </w:tcPr>
          <w:p w:rsidR="00A93068" w:rsidRPr="00AA5DA2" w:rsidRDefault="00A93068" w:rsidP="001D13B3">
            <w:pPr>
              <w:pStyle w:val="TAC"/>
            </w:pPr>
            <w:r w:rsidRPr="00AA5DA2">
              <w:t>YES</w:t>
            </w:r>
          </w:p>
        </w:tc>
        <w:tc>
          <w:tcPr>
            <w:tcW w:w="1137" w:type="dxa"/>
          </w:tcPr>
          <w:p w:rsidR="00A93068" w:rsidRPr="00AA5DA2" w:rsidRDefault="00A93068" w:rsidP="001D13B3">
            <w:pPr>
              <w:pStyle w:val="TAC"/>
            </w:pPr>
            <w:r w:rsidRPr="00AA5DA2">
              <w:t>reject</w:t>
            </w:r>
          </w:p>
        </w:tc>
      </w:tr>
      <w:tr w:rsidR="00A93068" w:rsidRPr="00AA5DA2" w:rsidTr="001D13B3">
        <w:tc>
          <w:tcPr>
            <w:tcW w:w="2578" w:type="dxa"/>
          </w:tcPr>
          <w:p w:rsidR="00A93068" w:rsidRPr="00AA5DA2" w:rsidRDefault="00A93068" w:rsidP="001D13B3">
            <w:pPr>
              <w:pStyle w:val="TAL"/>
              <w:ind w:left="142"/>
              <w:rPr>
                <w:rFonts w:eastAsia="MS Mincho"/>
                <w:bCs/>
                <w:lang w:eastAsia="ja-JP"/>
              </w:rPr>
            </w:pPr>
            <w:r w:rsidRPr="00AA5DA2">
              <w:rPr>
                <w:lang w:eastAsia="ja-JP"/>
              </w:rPr>
              <w:t>&gt;RRC Context</w:t>
            </w:r>
          </w:p>
        </w:tc>
        <w:tc>
          <w:tcPr>
            <w:tcW w:w="1104" w:type="dxa"/>
          </w:tcPr>
          <w:p w:rsidR="00A93068" w:rsidRPr="00AA5DA2" w:rsidRDefault="00A93068" w:rsidP="001D13B3">
            <w:pPr>
              <w:pStyle w:val="TAL"/>
              <w:rPr>
                <w:lang w:eastAsia="ja-JP"/>
              </w:rPr>
            </w:pPr>
            <w:r w:rsidRPr="00AA5DA2">
              <w:rPr>
                <w:lang w:eastAsia="ja-JP"/>
              </w:rPr>
              <w:t>M</w:t>
            </w:r>
          </w:p>
        </w:tc>
        <w:tc>
          <w:tcPr>
            <w:tcW w:w="1526" w:type="dxa"/>
          </w:tcPr>
          <w:p w:rsidR="00A93068" w:rsidRPr="00AA5DA2" w:rsidRDefault="00A93068" w:rsidP="001D13B3">
            <w:pPr>
              <w:pStyle w:val="TAL"/>
              <w:rPr>
                <w:i/>
                <w:lang w:eastAsia="ja-JP"/>
              </w:rPr>
            </w:pPr>
          </w:p>
        </w:tc>
        <w:tc>
          <w:tcPr>
            <w:tcW w:w="1260" w:type="dxa"/>
          </w:tcPr>
          <w:p w:rsidR="00A93068" w:rsidRPr="00AA5DA2" w:rsidRDefault="00A93068" w:rsidP="001D13B3">
            <w:pPr>
              <w:pStyle w:val="TAL"/>
              <w:rPr>
                <w:lang w:eastAsia="ja-JP"/>
              </w:rPr>
            </w:pPr>
            <w:r w:rsidRPr="00AA5DA2">
              <w:rPr>
                <w:snapToGrid w:val="0"/>
                <w:lang w:eastAsia="ja-JP"/>
              </w:rPr>
              <w:t>OCTET STRING</w:t>
            </w:r>
          </w:p>
        </w:tc>
        <w:tc>
          <w:tcPr>
            <w:tcW w:w="1800" w:type="dxa"/>
          </w:tcPr>
          <w:p w:rsidR="00A93068" w:rsidRPr="00AA5DA2" w:rsidRDefault="00A93068" w:rsidP="001D13B3">
            <w:pPr>
              <w:pStyle w:val="TAL"/>
              <w:rPr>
                <w:lang w:eastAsia="ja-JP"/>
              </w:rPr>
            </w:pPr>
            <w:r w:rsidRPr="00AA5DA2">
              <w:rPr>
                <w:lang w:eastAsia="ja-JP"/>
              </w:rPr>
              <w:t xml:space="preserve">Includes the RRC </w:t>
            </w:r>
            <w:proofErr w:type="spellStart"/>
            <w:r w:rsidRPr="00AA5DA2">
              <w:rPr>
                <w:i/>
                <w:lang w:eastAsia="ja-JP"/>
              </w:rPr>
              <w:t>HandoverPreparationInformation</w:t>
            </w:r>
            <w:proofErr w:type="spellEnd"/>
            <w:r w:rsidRPr="00AA5DA2">
              <w:rPr>
                <w:lang w:eastAsia="ja-JP"/>
              </w:rPr>
              <w:t xml:space="preserve"> message as defined in subclause 10.2.2 of TS 36.331 [9],</w:t>
            </w:r>
            <w:r w:rsidRPr="00AA5DA2">
              <w:t xml:space="preserve"> </w:t>
            </w:r>
            <w:r w:rsidRPr="00AA5DA2">
              <w:rPr>
                <w:lang w:eastAsia="ja-JP"/>
              </w:rPr>
              <w:t xml:space="preserve">or the RRC </w:t>
            </w:r>
            <w:proofErr w:type="spellStart"/>
            <w:r w:rsidRPr="00AA5DA2">
              <w:rPr>
                <w:i/>
                <w:lang w:eastAsia="ja-JP"/>
              </w:rPr>
              <w:t>HandoverPreparationInformation</w:t>
            </w:r>
            <w:proofErr w:type="spellEnd"/>
            <w:r w:rsidRPr="00AA5DA2">
              <w:rPr>
                <w:i/>
                <w:lang w:eastAsia="ja-JP"/>
              </w:rPr>
              <w:t>-NB</w:t>
            </w:r>
            <w:r w:rsidRPr="00AA5DA2">
              <w:rPr>
                <w:lang w:eastAsia="ja-JP"/>
              </w:rPr>
              <w:t xml:space="preserve"> message as defined in 10.6.2 of TS 36.331 [9].</w:t>
            </w:r>
          </w:p>
        </w:tc>
        <w:tc>
          <w:tcPr>
            <w:tcW w:w="1080" w:type="dxa"/>
          </w:tcPr>
          <w:p w:rsidR="00A93068" w:rsidRPr="00AA5DA2" w:rsidRDefault="00A93068" w:rsidP="001D13B3">
            <w:pPr>
              <w:pStyle w:val="TAC"/>
              <w:rPr>
                <w:bCs/>
              </w:rPr>
            </w:pPr>
            <w:r w:rsidRPr="00AA5DA2">
              <w:rPr>
                <w:bCs/>
              </w:rPr>
              <w:t>–</w:t>
            </w:r>
          </w:p>
        </w:tc>
        <w:tc>
          <w:tcPr>
            <w:tcW w:w="1137" w:type="dxa"/>
          </w:tcPr>
          <w:p w:rsidR="00A93068" w:rsidRPr="00AA5DA2" w:rsidRDefault="00A93068" w:rsidP="001D13B3">
            <w:pPr>
              <w:pStyle w:val="TAC"/>
            </w:pPr>
            <w:r w:rsidRPr="00AA5DA2">
              <w:t>–</w:t>
            </w:r>
          </w:p>
        </w:tc>
      </w:tr>
      <w:tr w:rsidR="00A93068" w:rsidRPr="00AA5DA2" w:rsidTr="001D13B3">
        <w:tc>
          <w:tcPr>
            <w:tcW w:w="2578" w:type="dxa"/>
          </w:tcPr>
          <w:p w:rsidR="00A93068" w:rsidRPr="00AA5DA2" w:rsidRDefault="00A93068" w:rsidP="001D13B3">
            <w:pPr>
              <w:pStyle w:val="TAL"/>
              <w:ind w:left="142"/>
              <w:rPr>
                <w:bCs/>
                <w:lang w:eastAsia="ja-JP"/>
              </w:rPr>
            </w:pPr>
            <w:r w:rsidRPr="00AA5DA2">
              <w:rPr>
                <w:lang w:eastAsia="ja-JP"/>
              </w:rPr>
              <w:t>&gt;Handover Restriction List</w:t>
            </w:r>
          </w:p>
        </w:tc>
        <w:tc>
          <w:tcPr>
            <w:tcW w:w="1104" w:type="dxa"/>
          </w:tcPr>
          <w:p w:rsidR="00A93068" w:rsidRPr="00AA5DA2" w:rsidRDefault="00A93068" w:rsidP="001D13B3">
            <w:pPr>
              <w:pStyle w:val="TAL"/>
              <w:rPr>
                <w:lang w:eastAsia="ja-JP"/>
              </w:rPr>
            </w:pPr>
            <w:r w:rsidRPr="00AA5DA2">
              <w:rPr>
                <w:lang w:eastAsia="ja-JP"/>
              </w:rPr>
              <w:t>O</w:t>
            </w:r>
          </w:p>
        </w:tc>
        <w:tc>
          <w:tcPr>
            <w:tcW w:w="1526" w:type="dxa"/>
          </w:tcPr>
          <w:p w:rsidR="00A93068" w:rsidRPr="00AA5DA2" w:rsidRDefault="00A93068" w:rsidP="001D13B3">
            <w:pPr>
              <w:pStyle w:val="TAL"/>
              <w:rPr>
                <w:lang w:eastAsia="ja-JP"/>
              </w:rPr>
            </w:pPr>
          </w:p>
        </w:tc>
        <w:tc>
          <w:tcPr>
            <w:tcW w:w="1260" w:type="dxa"/>
          </w:tcPr>
          <w:p w:rsidR="00A93068" w:rsidRPr="00AA5DA2" w:rsidRDefault="00A93068" w:rsidP="001D13B3">
            <w:pPr>
              <w:pStyle w:val="TAL"/>
              <w:rPr>
                <w:lang w:eastAsia="ja-JP"/>
              </w:rPr>
            </w:pPr>
            <w:r w:rsidRPr="00AA5DA2">
              <w:rPr>
                <w:lang w:eastAsia="ja-JP"/>
              </w:rPr>
              <w:t>9.2.3</w:t>
            </w:r>
          </w:p>
        </w:tc>
        <w:tc>
          <w:tcPr>
            <w:tcW w:w="1800" w:type="dxa"/>
          </w:tcPr>
          <w:p w:rsidR="00A93068" w:rsidRPr="00AA5DA2" w:rsidRDefault="00A93068" w:rsidP="001D13B3">
            <w:pPr>
              <w:pStyle w:val="TAL"/>
              <w:rPr>
                <w:lang w:eastAsia="ja-JP"/>
              </w:rPr>
            </w:pPr>
          </w:p>
        </w:tc>
        <w:tc>
          <w:tcPr>
            <w:tcW w:w="1080" w:type="dxa"/>
          </w:tcPr>
          <w:p w:rsidR="00A93068" w:rsidRPr="00AA5DA2" w:rsidRDefault="00A93068" w:rsidP="001D13B3">
            <w:pPr>
              <w:pStyle w:val="TAC"/>
              <w:rPr>
                <w:bCs/>
              </w:rPr>
            </w:pPr>
            <w:r w:rsidRPr="00AA5DA2">
              <w:rPr>
                <w:bCs/>
              </w:rPr>
              <w:t>–</w:t>
            </w:r>
          </w:p>
        </w:tc>
        <w:tc>
          <w:tcPr>
            <w:tcW w:w="1137" w:type="dxa"/>
          </w:tcPr>
          <w:p w:rsidR="00A93068" w:rsidRPr="00AA5DA2" w:rsidRDefault="00A93068" w:rsidP="001D13B3">
            <w:pPr>
              <w:pStyle w:val="TAC"/>
            </w:pPr>
            <w:r w:rsidRPr="00AA5DA2">
              <w:t>–</w:t>
            </w:r>
          </w:p>
        </w:tc>
      </w:tr>
      <w:tr w:rsidR="00A93068" w:rsidRPr="00AA5DA2" w:rsidTr="001D13B3">
        <w:tc>
          <w:tcPr>
            <w:tcW w:w="2578" w:type="dxa"/>
          </w:tcPr>
          <w:p w:rsidR="00A93068" w:rsidRPr="00AA5DA2" w:rsidRDefault="00A93068" w:rsidP="001D13B3">
            <w:pPr>
              <w:pStyle w:val="TAL"/>
              <w:ind w:left="142"/>
              <w:rPr>
                <w:lang w:eastAsia="ja-JP"/>
              </w:rPr>
            </w:pPr>
            <w:r w:rsidRPr="00AA5DA2">
              <w:rPr>
                <w:lang w:eastAsia="ja-JP"/>
              </w:rPr>
              <w:t>&gt;Location Reporting Information</w:t>
            </w:r>
          </w:p>
        </w:tc>
        <w:tc>
          <w:tcPr>
            <w:tcW w:w="1104" w:type="dxa"/>
          </w:tcPr>
          <w:p w:rsidR="00A93068" w:rsidRPr="00AA5DA2" w:rsidRDefault="00A93068" w:rsidP="001D13B3">
            <w:pPr>
              <w:pStyle w:val="TAL"/>
              <w:rPr>
                <w:lang w:eastAsia="ja-JP"/>
              </w:rPr>
            </w:pPr>
            <w:r w:rsidRPr="00AA5DA2">
              <w:rPr>
                <w:lang w:eastAsia="ja-JP"/>
              </w:rPr>
              <w:t>O</w:t>
            </w:r>
          </w:p>
        </w:tc>
        <w:tc>
          <w:tcPr>
            <w:tcW w:w="1526" w:type="dxa"/>
          </w:tcPr>
          <w:p w:rsidR="00A93068" w:rsidRPr="00AA5DA2" w:rsidRDefault="00A93068" w:rsidP="001D13B3">
            <w:pPr>
              <w:pStyle w:val="TAL"/>
              <w:rPr>
                <w:lang w:eastAsia="ja-JP"/>
              </w:rPr>
            </w:pPr>
          </w:p>
        </w:tc>
        <w:tc>
          <w:tcPr>
            <w:tcW w:w="1260" w:type="dxa"/>
          </w:tcPr>
          <w:p w:rsidR="00A93068" w:rsidRPr="00AA5DA2" w:rsidRDefault="00A93068" w:rsidP="001D13B3">
            <w:pPr>
              <w:pStyle w:val="TAL"/>
              <w:rPr>
                <w:lang w:eastAsia="ja-JP"/>
              </w:rPr>
            </w:pPr>
            <w:r w:rsidRPr="00AA5DA2">
              <w:rPr>
                <w:lang w:eastAsia="ja-JP"/>
              </w:rPr>
              <w:t>9.2.21</w:t>
            </w:r>
          </w:p>
        </w:tc>
        <w:tc>
          <w:tcPr>
            <w:tcW w:w="1800" w:type="dxa"/>
          </w:tcPr>
          <w:p w:rsidR="00A93068" w:rsidRPr="00AA5DA2" w:rsidRDefault="00A93068" w:rsidP="001D13B3">
            <w:pPr>
              <w:pStyle w:val="TAL"/>
              <w:rPr>
                <w:lang w:eastAsia="ja-JP"/>
              </w:rPr>
            </w:pPr>
            <w:r w:rsidRPr="00AA5DA2">
              <w:rPr>
                <w:lang w:eastAsia="ja-JP"/>
              </w:rPr>
              <w:t>Includes the necessary parameters for location reporting</w:t>
            </w:r>
          </w:p>
        </w:tc>
        <w:tc>
          <w:tcPr>
            <w:tcW w:w="1080" w:type="dxa"/>
          </w:tcPr>
          <w:p w:rsidR="00A93068" w:rsidRPr="00AA5DA2" w:rsidRDefault="00A93068" w:rsidP="001D13B3">
            <w:pPr>
              <w:pStyle w:val="TAC"/>
            </w:pPr>
            <w:r w:rsidRPr="00AA5DA2">
              <w:rPr>
                <w:bCs/>
              </w:rPr>
              <w:t>–</w:t>
            </w:r>
          </w:p>
        </w:tc>
        <w:tc>
          <w:tcPr>
            <w:tcW w:w="1137" w:type="dxa"/>
          </w:tcPr>
          <w:p w:rsidR="00A93068" w:rsidRPr="00AA5DA2" w:rsidRDefault="00A93068" w:rsidP="001D13B3">
            <w:pPr>
              <w:pStyle w:val="TAC"/>
            </w:pPr>
            <w:r w:rsidRPr="00AA5DA2">
              <w:rPr>
                <w:bCs/>
              </w:rPr>
              <w:t>–</w:t>
            </w:r>
          </w:p>
        </w:tc>
      </w:tr>
      <w:tr w:rsidR="00A93068" w:rsidRPr="00AA5DA2" w:rsidTr="001D13B3">
        <w:tc>
          <w:tcPr>
            <w:tcW w:w="2578"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ind w:left="142"/>
              <w:rPr>
                <w:lang w:eastAsia="ja-JP"/>
              </w:rPr>
            </w:pPr>
            <w:r w:rsidRPr="00AA5DA2">
              <w:rPr>
                <w:lang w:eastAsia="ja-JP"/>
              </w:rPr>
              <w:t>&gt;Management Based MDT Allowed</w:t>
            </w:r>
          </w:p>
        </w:tc>
        <w:tc>
          <w:tcPr>
            <w:tcW w:w="1104"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rPr>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tabs>
                <w:tab w:val="left" w:pos="657"/>
              </w:tabs>
              <w:rPr>
                <w:lang w:eastAsia="ja-JP"/>
              </w:rPr>
            </w:pPr>
            <w:r w:rsidRPr="00AA5DA2">
              <w:rPr>
                <w:lang w:eastAsia="ja-JP"/>
              </w:rPr>
              <w:t>9.2.59</w:t>
            </w:r>
          </w:p>
        </w:tc>
        <w:tc>
          <w:tcPr>
            <w:tcW w:w="1800"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C"/>
            </w:pPr>
            <w:r w:rsidRPr="00AA5DA2">
              <w:t>ignore</w:t>
            </w:r>
          </w:p>
        </w:tc>
      </w:tr>
      <w:tr w:rsidR="00A93068" w:rsidRPr="00AA5DA2" w:rsidTr="001D13B3">
        <w:tc>
          <w:tcPr>
            <w:tcW w:w="2578"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ind w:left="142"/>
              <w:rPr>
                <w:b/>
                <w:lang w:eastAsia="ja-JP"/>
              </w:rPr>
            </w:pPr>
            <w:r w:rsidRPr="00AA5DA2">
              <w:rPr>
                <w:rFonts w:eastAsia="Batang"/>
                <w:b/>
                <w:bCs/>
                <w:lang w:eastAsia="ja-JP"/>
              </w:rPr>
              <w:t>&gt;</w:t>
            </w:r>
            <w:r w:rsidRPr="00AA5DA2">
              <w:rPr>
                <w:b/>
                <w:lang w:eastAsia="ja-JP"/>
              </w:rPr>
              <w:t>Management</w:t>
            </w:r>
            <w:r w:rsidRPr="00AA5DA2">
              <w:rPr>
                <w:b/>
                <w:i/>
                <w:lang w:eastAsia="ja-JP"/>
              </w:rPr>
              <w:t xml:space="preserve"> </w:t>
            </w:r>
            <w:r w:rsidRPr="00AA5DA2">
              <w:rPr>
                <w:b/>
                <w:lang w:eastAsia="zh-CN"/>
              </w:rPr>
              <w:t>Based</w:t>
            </w:r>
            <w:r w:rsidRPr="00AA5DA2">
              <w:rPr>
                <w:b/>
                <w:i/>
                <w:lang w:eastAsia="zh-CN"/>
              </w:rPr>
              <w:t xml:space="preserve"> </w:t>
            </w:r>
            <w:r w:rsidRPr="00AA5DA2">
              <w:rPr>
                <w:rFonts w:eastAsia="Batang"/>
                <w:b/>
                <w:bCs/>
                <w:lang w:eastAsia="ja-JP"/>
              </w:rPr>
              <w:t>MDT PLMN List</w:t>
            </w:r>
          </w:p>
        </w:tc>
        <w:tc>
          <w:tcPr>
            <w:tcW w:w="1104"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rPr>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rPr>
                <w:lang w:eastAsia="ja-JP"/>
              </w:rPr>
            </w:pPr>
            <w:r w:rsidRPr="00AA5DA2">
              <w:rPr>
                <w:lang w:eastAsia="ja-JP"/>
              </w:rPr>
              <w:t>MDT PLMN List</w:t>
            </w:r>
          </w:p>
          <w:p w:rsidR="00A93068" w:rsidRPr="00AA5DA2" w:rsidRDefault="00A93068" w:rsidP="001D13B3">
            <w:pPr>
              <w:pStyle w:val="TAL"/>
              <w:tabs>
                <w:tab w:val="left" w:pos="657"/>
              </w:tabs>
              <w:rPr>
                <w:lang w:eastAsia="ja-JP"/>
              </w:rPr>
            </w:pPr>
            <w:r w:rsidRPr="00AA5DA2">
              <w:rPr>
                <w:lang w:eastAsia="ja-JP"/>
              </w:rPr>
              <w:t>9.2.64</w:t>
            </w:r>
          </w:p>
        </w:tc>
        <w:tc>
          <w:tcPr>
            <w:tcW w:w="1800"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C"/>
            </w:pPr>
            <w:r w:rsidRPr="00AA5DA2">
              <w:t>ignore</w:t>
            </w:r>
          </w:p>
        </w:tc>
      </w:tr>
      <w:tr w:rsidR="00A93068" w:rsidRPr="00AA5DA2" w:rsidTr="001D13B3">
        <w:tc>
          <w:tcPr>
            <w:tcW w:w="2578"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ind w:left="142"/>
              <w:rPr>
                <w:rFonts w:eastAsia="Batang"/>
                <w:b/>
                <w:bCs/>
                <w:lang w:eastAsia="ja-JP"/>
              </w:rPr>
            </w:pPr>
            <w:r w:rsidRPr="00AA5DA2">
              <w:rPr>
                <w:lang w:eastAsia="ja-JP"/>
              </w:rPr>
              <w:t>&gt;</w:t>
            </w:r>
            <w:r w:rsidRPr="00AA5DA2">
              <w:rPr>
                <w:lang w:eastAsia="zh-CN"/>
              </w:rPr>
              <w:t xml:space="preserve">UE </w:t>
            </w:r>
            <w:proofErr w:type="spellStart"/>
            <w:r w:rsidRPr="00AA5DA2">
              <w:rPr>
                <w:lang w:eastAsia="zh-CN"/>
              </w:rPr>
              <w:t>Sidelink</w:t>
            </w:r>
            <w:proofErr w:type="spellEnd"/>
            <w:r w:rsidRPr="00AA5DA2">
              <w:rPr>
                <w:lang w:eastAsia="zh-CN"/>
              </w:rPr>
              <w:t xml:space="preserve"> </w:t>
            </w:r>
            <w:r w:rsidRPr="00AA5DA2">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rPr>
                <w:lang w:eastAsia="ja-JP"/>
              </w:rPr>
            </w:pPr>
            <w:r w:rsidRPr="00AA5DA2">
              <w:t>O</w:t>
            </w:r>
          </w:p>
        </w:tc>
        <w:tc>
          <w:tcPr>
            <w:tcW w:w="1526"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rPr>
                <w:lang w:eastAsia="ja-JP"/>
              </w:rPr>
            </w:pPr>
            <w:r w:rsidRPr="00AA5DA2">
              <w:t>9.2.97</w:t>
            </w:r>
          </w:p>
        </w:tc>
        <w:tc>
          <w:tcPr>
            <w:tcW w:w="1800"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rPr>
                <w:lang w:eastAsia="ja-JP"/>
              </w:rPr>
            </w:pPr>
            <w:r w:rsidRPr="00AA5DA2">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C"/>
            </w:pPr>
            <w:r w:rsidRPr="00AA5DA2">
              <w:rPr>
                <w:lang w:eastAsia="zh-CN"/>
              </w:rPr>
              <w:t>Ignore</w:t>
            </w:r>
          </w:p>
        </w:tc>
      </w:tr>
      <w:tr w:rsidR="00A93068" w:rsidRPr="00AA5DA2" w:rsidTr="001D13B3">
        <w:tc>
          <w:tcPr>
            <w:tcW w:w="2578" w:type="dxa"/>
          </w:tcPr>
          <w:p w:rsidR="00A93068" w:rsidRPr="00AA5DA2" w:rsidRDefault="00A93068" w:rsidP="001D13B3">
            <w:pPr>
              <w:pStyle w:val="TAL"/>
              <w:rPr>
                <w:lang w:eastAsia="ja-JP"/>
              </w:rPr>
            </w:pPr>
            <w:r w:rsidRPr="00AA5DA2">
              <w:rPr>
                <w:lang w:eastAsia="ja-JP"/>
              </w:rPr>
              <w:t>UE History Information</w:t>
            </w:r>
          </w:p>
        </w:tc>
        <w:tc>
          <w:tcPr>
            <w:tcW w:w="1104" w:type="dxa"/>
          </w:tcPr>
          <w:p w:rsidR="00A93068" w:rsidRPr="00AA5DA2" w:rsidRDefault="00A93068" w:rsidP="001D13B3">
            <w:pPr>
              <w:pStyle w:val="TAL"/>
              <w:rPr>
                <w:lang w:eastAsia="ja-JP"/>
              </w:rPr>
            </w:pPr>
            <w:r w:rsidRPr="00AA5DA2">
              <w:rPr>
                <w:lang w:eastAsia="ja-JP"/>
              </w:rPr>
              <w:t>M</w:t>
            </w:r>
          </w:p>
        </w:tc>
        <w:tc>
          <w:tcPr>
            <w:tcW w:w="1526" w:type="dxa"/>
          </w:tcPr>
          <w:p w:rsidR="00A93068" w:rsidRPr="00AA5DA2" w:rsidRDefault="00A93068" w:rsidP="001D13B3">
            <w:pPr>
              <w:pStyle w:val="TAL"/>
              <w:rPr>
                <w:lang w:eastAsia="ja-JP"/>
              </w:rPr>
            </w:pPr>
          </w:p>
        </w:tc>
        <w:tc>
          <w:tcPr>
            <w:tcW w:w="1260" w:type="dxa"/>
          </w:tcPr>
          <w:p w:rsidR="00A93068" w:rsidRPr="00AA5DA2" w:rsidRDefault="00A93068" w:rsidP="001D13B3">
            <w:pPr>
              <w:pStyle w:val="TAL"/>
              <w:rPr>
                <w:lang w:eastAsia="ja-JP"/>
              </w:rPr>
            </w:pPr>
            <w:r w:rsidRPr="00AA5DA2">
              <w:rPr>
                <w:snapToGrid w:val="0"/>
                <w:lang w:eastAsia="ja-JP"/>
              </w:rPr>
              <w:t>9.2.38</w:t>
            </w:r>
          </w:p>
        </w:tc>
        <w:tc>
          <w:tcPr>
            <w:tcW w:w="1800" w:type="dxa"/>
          </w:tcPr>
          <w:p w:rsidR="00A93068" w:rsidRPr="00AA5DA2" w:rsidRDefault="00A93068" w:rsidP="001D13B3">
            <w:pPr>
              <w:pStyle w:val="TAL"/>
              <w:rPr>
                <w:lang w:eastAsia="ja-JP"/>
              </w:rPr>
            </w:pPr>
            <w:r w:rsidRPr="00AA5DA2">
              <w:rPr>
                <w:lang w:eastAsia="ja-JP"/>
              </w:rPr>
              <w:t>Same definition as in TS 36.413 [4]</w:t>
            </w:r>
          </w:p>
        </w:tc>
        <w:tc>
          <w:tcPr>
            <w:tcW w:w="1080" w:type="dxa"/>
          </w:tcPr>
          <w:p w:rsidR="00A93068" w:rsidRPr="00AA5DA2" w:rsidRDefault="00A93068" w:rsidP="001D13B3">
            <w:pPr>
              <w:pStyle w:val="TAC"/>
            </w:pPr>
            <w:r w:rsidRPr="00AA5DA2">
              <w:t>YES</w:t>
            </w:r>
          </w:p>
        </w:tc>
        <w:tc>
          <w:tcPr>
            <w:tcW w:w="1137" w:type="dxa"/>
          </w:tcPr>
          <w:p w:rsidR="00A93068" w:rsidRPr="00AA5DA2" w:rsidRDefault="00A93068" w:rsidP="001D13B3">
            <w:pPr>
              <w:pStyle w:val="TAC"/>
            </w:pPr>
            <w:r w:rsidRPr="00AA5DA2">
              <w:t>ignore</w:t>
            </w:r>
          </w:p>
        </w:tc>
      </w:tr>
      <w:tr w:rsidR="00A93068" w:rsidRPr="00AA5DA2" w:rsidTr="001D13B3">
        <w:tc>
          <w:tcPr>
            <w:tcW w:w="2578" w:type="dxa"/>
          </w:tcPr>
          <w:p w:rsidR="00A93068" w:rsidRPr="00AA5DA2" w:rsidRDefault="00A93068" w:rsidP="001D13B3">
            <w:pPr>
              <w:pStyle w:val="TAL"/>
              <w:rPr>
                <w:bCs/>
                <w:lang w:eastAsia="ja-JP"/>
              </w:rPr>
            </w:pPr>
            <w:r w:rsidRPr="00AA5DA2">
              <w:rPr>
                <w:rFonts w:eastAsia="Batang"/>
                <w:lang w:eastAsia="ja-JP"/>
              </w:rPr>
              <w:t>Trace Activation</w:t>
            </w:r>
          </w:p>
        </w:tc>
        <w:tc>
          <w:tcPr>
            <w:tcW w:w="1104" w:type="dxa"/>
          </w:tcPr>
          <w:p w:rsidR="00A93068" w:rsidRPr="00AA5DA2" w:rsidRDefault="00A93068" w:rsidP="001D13B3">
            <w:pPr>
              <w:pStyle w:val="TAL"/>
              <w:rPr>
                <w:lang w:eastAsia="ja-JP"/>
              </w:rPr>
            </w:pPr>
            <w:r w:rsidRPr="00AA5DA2">
              <w:rPr>
                <w:lang w:eastAsia="ja-JP"/>
              </w:rPr>
              <w:t>O</w:t>
            </w:r>
          </w:p>
        </w:tc>
        <w:tc>
          <w:tcPr>
            <w:tcW w:w="1526" w:type="dxa"/>
          </w:tcPr>
          <w:p w:rsidR="00A93068" w:rsidRPr="00AA5DA2" w:rsidRDefault="00A93068" w:rsidP="001D13B3">
            <w:pPr>
              <w:pStyle w:val="TAL"/>
              <w:rPr>
                <w:lang w:eastAsia="ja-JP"/>
              </w:rPr>
            </w:pPr>
          </w:p>
        </w:tc>
        <w:tc>
          <w:tcPr>
            <w:tcW w:w="1260" w:type="dxa"/>
          </w:tcPr>
          <w:p w:rsidR="00A93068" w:rsidRPr="00AA5DA2" w:rsidRDefault="00A93068" w:rsidP="001D13B3">
            <w:pPr>
              <w:pStyle w:val="TAL"/>
              <w:rPr>
                <w:lang w:eastAsia="ja-JP"/>
              </w:rPr>
            </w:pPr>
            <w:r w:rsidRPr="00AA5DA2">
              <w:rPr>
                <w:lang w:eastAsia="ja-JP"/>
              </w:rPr>
              <w:t>9.2.2</w:t>
            </w:r>
          </w:p>
        </w:tc>
        <w:tc>
          <w:tcPr>
            <w:tcW w:w="1800" w:type="dxa"/>
          </w:tcPr>
          <w:p w:rsidR="00A93068" w:rsidRPr="00AA5DA2" w:rsidRDefault="00A93068" w:rsidP="001D13B3">
            <w:pPr>
              <w:pStyle w:val="TAL"/>
              <w:rPr>
                <w:lang w:eastAsia="ja-JP"/>
              </w:rPr>
            </w:pPr>
          </w:p>
        </w:tc>
        <w:tc>
          <w:tcPr>
            <w:tcW w:w="1080" w:type="dxa"/>
          </w:tcPr>
          <w:p w:rsidR="00A93068" w:rsidRPr="00AA5DA2" w:rsidRDefault="00A93068" w:rsidP="001D13B3">
            <w:pPr>
              <w:pStyle w:val="TAC"/>
            </w:pPr>
            <w:r w:rsidRPr="00AA5DA2">
              <w:t>YES</w:t>
            </w:r>
          </w:p>
        </w:tc>
        <w:tc>
          <w:tcPr>
            <w:tcW w:w="1137" w:type="dxa"/>
          </w:tcPr>
          <w:p w:rsidR="00A93068" w:rsidRPr="00AA5DA2" w:rsidRDefault="00A93068" w:rsidP="001D13B3">
            <w:pPr>
              <w:pStyle w:val="TAC"/>
            </w:pPr>
            <w:r w:rsidRPr="00AA5DA2">
              <w:t>ignore</w:t>
            </w:r>
          </w:p>
        </w:tc>
      </w:tr>
      <w:tr w:rsidR="00A93068" w:rsidRPr="00AA5DA2" w:rsidTr="001D13B3">
        <w:tc>
          <w:tcPr>
            <w:tcW w:w="2578" w:type="dxa"/>
          </w:tcPr>
          <w:p w:rsidR="00A93068" w:rsidRPr="00AA5DA2" w:rsidRDefault="00A93068" w:rsidP="001D13B3">
            <w:pPr>
              <w:pStyle w:val="TAL"/>
              <w:rPr>
                <w:rFonts w:eastAsia="Batang"/>
                <w:lang w:eastAsia="ja-JP"/>
              </w:rPr>
            </w:pPr>
            <w:r w:rsidRPr="00AA5DA2">
              <w:rPr>
                <w:rFonts w:eastAsia="Batang"/>
                <w:lang w:eastAsia="ja-JP"/>
              </w:rPr>
              <w:t>SRVCC Operation Possible</w:t>
            </w:r>
          </w:p>
        </w:tc>
        <w:tc>
          <w:tcPr>
            <w:tcW w:w="1104" w:type="dxa"/>
          </w:tcPr>
          <w:p w:rsidR="00A93068" w:rsidRPr="00AA5DA2" w:rsidRDefault="00A93068" w:rsidP="001D13B3">
            <w:pPr>
              <w:pStyle w:val="TAL"/>
              <w:rPr>
                <w:lang w:eastAsia="ja-JP"/>
              </w:rPr>
            </w:pPr>
            <w:r w:rsidRPr="00AA5DA2">
              <w:rPr>
                <w:lang w:eastAsia="ja-JP"/>
              </w:rPr>
              <w:t>O</w:t>
            </w:r>
          </w:p>
        </w:tc>
        <w:tc>
          <w:tcPr>
            <w:tcW w:w="1526" w:type="dxa"/>
          </w:tcPr>
          <w:p w:rsidR="00A93068" w:rsidRPr="00AA5DA2" w:rsidRDefault="00A93068" w:rsidP="001D13B3">
            <w:pPr>
              <w:pStyle w:val="TAL"/>
              <w:rPr>
                <w:lang w:eastAsia="ja-JP"/>
              </w:rPr>
            </w:pPr>
          </w:p>
        </w:tc>
        <w:tc>
          <w:tcPr>
            <w:tcW w:w="1260" w:type="dxa"/>
          </w:tcPr>
          <w:p w:rsidR="00A93068" w:rsidRPr="00AA5DA2" w:rsidRDefault="00A93068" w:rsidP="001D13B3">
            <w:pPr>
              <w:pStyle w:val="TAL"/>
              <w:rPr>
                <w:lang w:eastAsia="ja-JP"/>
              </w:rPr>
            </w:pPr>
            <w:r w:rsidRPr="00AA5DA2">
              <w:rPr>
                <w:lang w:eastAsia="ja-JP"/>
              </w:rPr>
              <w:t>9.2.33</w:t>
            </w:r>
          </w:p>
        </w:tc>
        <w:tc>
          <w:tcPr>
            <w:tcW w:w="1800" w:type="dxa"/>
          </w:tcPr>
          <w:p w:rsidR="00A93068" w:rsidRPr="00AA5DA2" w:rsidRDefault="00A93068" w:rsidP="001D13B3">
            <w:pPr>
              <w:pStyle w:val="TAL"/>
              <w:rPr>
                <w:lang w:eastAsia="ja-JP"/>
              </w:rPr>
            </w:pPr>
          </w:p>
        </w:tc>
        <w:tc>
          <w:tcPr>
            <w:tcW w:w="1080" w:type="dxa"/>
          </w:tcPr>
          <w:p w:rsidR="00A93068" w:rsidRPr="00AA5DA2" w:rsidRDefault="00A93068" w:rsidP="001D13B3">
            <w:pPr>
              <w:pStyle w:val="TAC"/>
            </w:pPr>
            <w:r w:rsidRPr="00AA5DA2">
              <w:t>YES</w:t>
            </w:r>
          </w:p>
        </w:tc>
        <w:tc>
          <w:tcPr>
            <w:tcW w:w="1137" w:type="dxa"/>
          </w:tcPr>
          <w:p w:rsidR="00A93068" w:rsidRPr="00AA5DA2" w:rsidRDefault="00A93068" w:rsidP="001D13B3">
            <w:pPr>
              <w:pStyle w:val="TAC"/>
            </w:pPr>
            <w:r w:rsidRPr="00AA5DA2">
              <w:t>ignore</w:t>
            </w:r>
          </w:p>
        </w:tc>
      </w:tr>
      <w:tr w:rsidR="00A93068" w:rsidRPr="00AA5DA2" w:rsidTr="001D13B3">
        <w:tc>
          <w:tcPr>
            <w:tcW w:w="2578" w:type="dxa"/>
          </w:tcPr>
          <w:p w:rsidR="00A93068" w:rsidRPr="00AA5DA2" w:rsidRDefault="00A93068" w:rsidP="001D13B3">
            <w:pPr>
              <w:pStyle w:val="TAL"/>
              <w:rPr>
                <w:lang w:eastAsia="zh-CN"/>
              </w:rPr>
            </w:pPr>
            <w:r w:rsidRPr="00AA5DA2">
              <w:rPr>
                <w:lang w:eastAsia="zh-CN"/>
              </w:rPr>
              <w:t xml:space="preserve">CSG </w:t>
            </w:r>
            <w:smartTag w:uri="urn:schemas-microsoft-com:office:smarttags" w:element="PersonName">
              <w:r w:rsidRPr="00AA5DA2">
                <w:rPr>
                  <w:lang w:eastAsia="zh-CN"/>
                </w:rPr>
                <w:t>Membership</w:t>
              </w:r>
            </w:smartTag>
            <w:r w:rsidRPr="00AA5DA2">
              <w:rPr>
                <w:lang w:eastAsia="zh-CN"/>
              </w:rPr>
              <w:t xml:space="preserve"> Status</w:t>
            </w:r>
          </w:p>
        </w:tc>
        <w:tc>
          <w:tcPr>
            <w:tcW w:w="1104" w:type="dxa"/>
          </w:tcPr>
          <w:p w:rsidR="00A93068" w:rsidRPr="00AA5DA2" w:rsidRDefault="00A93068" w:rsidP="001D13B3">
            <w:pPr>
              <w:pStyle w:val="TAL"/>
            </w:pPr>
            <w:r w:rsidRPr="00AA5DA2">
              <w:t>O</w:t>
            </w:r>
          </w:p>
        </w:tc>
        <w:tc>
          <w:tcPr>
            <w:tcW w:w="1526" w:type="dxa"/>
          </w:tcPr>
          <w:p w:rsidR="00A93068" w:rsidRPr="00AA5DA2" w:rsidRDefault="00A93068" w:rsidP="001D13B3">
            <w:pPr>
              <w:pStyle w:val="TAL"/>
              <w:rPr>
                <w:lang w:eastAsia="ja-JP"/>
              </w:rPr>
            </w:pPr>
          </w:p>
        </w:tc>
        <w:tc>
          <w:tcPr>
            <w:tcW w:w="1260" w:type="dxa"/>
          </w:tcPr>
          <w:p w:rsidR="00A93068" w:rsidRPr="00AA5DA2" w:rsidRDefault="00A93068" w:rsidP="001D13B3">
            <w:pPr>
              <w:pStyle w:val="TAL"/>
            </w:pPr>
            <w:r w:rsidRPr="00AA5DA2">
              <w:t>9.2.52</w:t>
            </w:r>
          </w:p>
        </w:tc>
        <w:tc>
          <w:tcPr>
            <w:tcW w:w="1800" w:type="dxa"/>
          </w:tcPr>
          <w:p w:rsidR="00A93068" w:rsidRPr="00AA5DA2" w:rsidRDefault="00A93068" w:rsidP="001D13B3">
            <w:pPr>
              <w:pStyle w:val="TAL"/>
            </w:pPr>
          </w:p>
        </w:tc>
        <w:tc>
          <w:tcPr>
            <w:tcW w:w="1080" w:type="dxa"/>
          </w:tcPr>
          <w:p w:rsidR="00A93068" w:rsidRPr="00AA5DA2" w:rsidRDefault="00A93068" w:rsidP="001D13B3">
            <w:pPr>
              <w:pStyle w:val="TAC"/>
              <w:rPr>
                <w:lang w:eastAsia="zh-CN"/>
              </w:rPr>
            </w:pPr>
            <w:r w:rsidRPr="00AA5DA2">
              <w:rPr>
                <w:lang w:eastAsia="zh-CN"/>
              </w:rPr>
              <w:t>YES</w:t>
            </w:r>
          </w:p>
        </w:tc>
        <w:tc>
          <w:tcPr>
            <w:tcW w:w="1137" w:type="dxa"/>
          </w:tcPr>
          <w:p w:rsidR="00A93068" w:rsidRPr="00AA5DA2" w:rsidRDefault="00A93068" w:rsidP="001D13B3">
            <w:pPr>
              <w:pStyle w:val="TAC"/>
              <w:rPr>
                <w:lang w:eastAsia="zh-CN"/>
              </w:rPr>
            </w:pPr>
            <w:r w:rsidRPr="00AA5DA2">
              <w:t>reject</w:t>
            </w:r>
          </w:p>
        </w:tc>
      </w:tr>
      <w:tr w:rsidR="00A93068" w:rsidRPr="00AA5DA2" w:rsidTr="001D13B3">
        <w:tc>
          <w:tcPr>
            <w:tcW w:w="2578"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rPr>
                <w:lang w:eastAsia="zh-CN"/>
              </w:rPr>
            </w:pPr>
            <w:r w:rsidRPr="00AA5DA2">
              <w:rPr>
                <w:lang w:eastAsia="zh-CN"/>
              </w:rPr>
              <w:lastRenderedPageBreak/>
              <w:t>Mobility Information</w:t>
            </w:r>
          </w:p>
        </w:tc>
        <w:tc>
          <w:tcPr>
            <w:tcW w:w="1104"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pPr>
            <w:r w:rsidRPr="00AA5DA2">
              <w:t>BIT STRING (SIZE (32))</w:t>
            </w:r>
          </w:p>
        </w:tc>
        <w:tc>
          <w:tcPr>
            <w:tcW w:w="1800"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pPr>
            <w:r w:rsidRPr="00AA5DA2">
              <w:t>Information related to the handover; the source eNB provides it in order to enable later analysis of the conditions that led to a wrong HO.</w:t>
            </w:r>
          </w:p>
        </w:tc>
        <w:tc>
          <w:tcPr>
            <w:tcW w:w="1080"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C"/>
            </w:pPr>
            <w:r w:rsidRPr="00AA5DA2">
              <w:t>ignore</w:t>
            </w:r>
          </w:p>
        </w:tc>
      </w:tr>
      <w:tr w:rsidR="00A93068" w:rsidRPr="00AA5DA2" w:rsidTr="001D13B3">
        <w:tc>
          <w:tcPr>
            <w:tcW w:w="2578"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rPr>
                <w:lang w:eastAsia="zh-CN"/>
              </w:rPr>
            </w:pPr>
            <w:r w:rsidRPr="00AA5DA2">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pPr>
            <w:r w:rsidRPr="00AA5DA2">
              <w:t>9.2.69</w:t>
            </w:r>
          </w:p>
        </w:tc>
        <w:tc>
          <w:tcPr>
            <w:tcW w:w="1800"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pPr>
          </w:p>
        </w:tc>
        <w:tc>
          <w:tcPr>
            <w:tcW w:w="1080"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C"/>
            </w:pPr>
            <w:r w:rsidRPr="00AA5DA2">
              <w:t>ignore</w:t>
            </w:r>
          </w:p>
        </w:tc>
      </w:tr>
      <w:tr w:rsidR="00A93068" w:rsidRPr="00AA5DA2" w:rsidTr="001D13B3">
        <w:tc>
          <w:tcPr>
            <w:tcW w:w="2578"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rPr>
                <w:lang w:eastAsia="zh-CN"/>
              </w:rPr>
            </w:pPr>
            <w:r w:rsidRPr="00AA5DA2">
              <w:rPr>
                <w:lang w:eastAsia="zh-CN"/>
              </w:rP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pPr>
            <w:r w:rsidRPr="00AA5DA2">
              <w:t>OCTET STRING</w:t>
            </w:r>
          </w:p>
        </w:tc>
        <w:tc>
          <w:tcPr>
            <w:tcW w:w="1800"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pPr>
            <w:proofErr w:type="spellStart"/>
            <w:r w:rsidRPr="00AA5DA2">
              <w:t>VisitedCellInfoList</w:t>
            </w:r>
            <w:proofErr w:type="spellEnd"/>
            <w:r w:rsidRPr="00AA5DA2">
              <w:t xml:space="preserve"> contained in the </w:t>
            </w:r>
            <w:proofErr w:type="spellStart"/>
            <w:r w:rsidRPr="00AA5DA2">
              <w:t>UEInformationResponse</w:t>
            </w:r>
            <w:proofErr w:type="spellEnd"/>
            <w:r w:rsidRPr="00AA5DA2">
              <w:t xml:space="preserve"> message (TS 36.331 [9])</w:t>
            </w:r>
          </w:p>
        </w:tc>
        <w:tc>
          <w:tcPr>
            <w:tcW w:w="1080"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C"/>
            </w:pPr>
            <w:r w:rsidRPr="00AA5DA2">
              <w:t>ignore</w:t>
            </w:r>
          </w:p>
        </w:tc>
      </w:tr>
      <w:tr w:rsidR="00A93068" w:rsidRPr="00AA5DA2" w:rsidTr="001D13B3">
        <w:tc>
          <w:tcPr>
            <w:tcW w:w="2578"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rPr>
                <w:lang w:eastAsia="zh-CN"/>
              </w:rPr>
            </w:pPr>
            <w:r w:rsidRPr="00AA5DA2">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pPr>
            <w:r w:rsidRPr="00AA5DA2">
              <w:t>9.2.70</w:t>
            </w:r>
          </w:p>
        </w:tc>
        <w:tc>
          <w:tcPr>
            <w:tcW w:w="1800"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pPr>
          </w:p>
        </w:tc>
        <w:tc>
          <w:tcPr>
            <w:tcW w:w="1080"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C"/>
            </w:pPr>
            <w:r w:rsidRPr="00AA5DA2">
              <w:t>ignore</w:t>
            </w:r>
          </w:p>
        </w:tc>
      </w:tr>
      <w:tr w:rsidR="00A93068" w:rsidRPr="00AA5DA2" w:rsidTr="001D13B3">
        <w:tc>
          <w:tcPr>
            <w:tcW w:w="2578"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rPr>
                <w:lang w:eastAsia="zh-CN"/>
              </w:rPr>
            </w:pPr>
            <w:proofErr w:type="spellStart"/>
            <w:r w:rsidRPr="00AA5DA2">
              <w:rPr>
                <w:lang w:eastAsia="zh-CN"/>
              </w:rPr>
              <w:t>ProSe</w:t>
            </w:r>
            <w:proofErr w:type="spellEnd"/>
            <w:r w:rsidRPr="00AA5DA2">
              <w:rPr>
                <w:lang w:eastAsia="zh-CN"/>
              </w:rPr>
              <w:t xml:space="preserve"> Authorized</w:t>
            </w:r>
          </w:p>
        </w:tc>
        <w:tc>
          <w:tcPr>
            <w:tcW w:w="1104"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pPr>
            <w:r w:rsidRPr="00AA5DA2">
              <w:t>9.2.78</w:t>
            </w:r>
          </w:p>
        </w:tc>
        <w:tc>
          <w:tcPr>
            <w:tcW w:w="1800"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pPr>
          </w:p>
        </w:tc>
        <w:tc>
          <w:tcPr>
            <w:tcW w:w="1080"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C"/>
            </w:pPr>
            <w:r w:rsidRPr="00AA5DA2">
              <w:t>ignore</w:t>
            </w:r>
          </w:p>
        </w:tc>
      </w:tr>
      <w:tr w:rsidR="00A93068" w:rsidRPr="00AA5DA2" w:rsidTr="001D13B3">
        <w:tc>
          <w:tcPr>
            <w:tcW w:w="2578"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rPr>
                <w:lang w:eastAsia="zh-CN"/>
              </w:rPr>
            </w:pPr>
            <w:r w:rsidRPr="00AA5DA2">
              <w:rPr>
                <w:lang w:eastAsia="zh-CN"/>
              </w:rPr>
              <w:t xml:space="preserve">UE Context Reference at the </w:t>
            </w:r>
            <w:proofErr w:type="spellStart"/>
            <w:r w:rsidRPr="00AA5DA2">
              <w:rPr>
                <w:lang w:eastAsia="zh-CN"/>
              </w:rPr>
              <w:t>SeNB</w:t>
            </w:r>
            <w:proofErr w:type="spellEnd"/>
          </w:p>
        </w:tc>
        <w:tc>
          <w:tcPr>
            <w:tcW w:w="1104"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pPr>
          </w:p>
        </w:tc>
        <w:tc>
          <w:tcPr>
            <w:tcW w:w="1800"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pPr>
          </w:p>
        </w:tc>
        <w:tc>
          <w:tcPr>
            <w:tcW w:w="1080"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C"/>
            </w:pPr>
            <w:r w:rsidRPr="00AA5DA2">
              <w:t>ignore</w:t>
            </w:r>
          </w:p>
        </w:tc>
      </w:tr>
      <w:tr w:rsidR="00A93068" w:rsidRPr="00AA5DA2" w:rsidTr="001D13B3">
        <w:tc>
          <w:tcPr>
            <w:tcW w:w="2578"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ind w:left="142"/>
              <w:rPr>
                <w:lang w:eastAsia="zh-CN"/>
              </w:rPr>
            </w:pPr>
            <w:r w:rsidRPr="00AA5DA2">
              <w:rPr>
                <w:lang w:eastAsia="zh-CN"/>
              </w:rPr>
              <w:t xml:space="preserve">&gt;Global </w:t>
            </w:r>
            <w:proofErr w:type="spellStart"/>
            <w:r w:rsidRPr="00AA5DA2">
              <w:rPr>
                <w:lang w:eastAsia="zh-CN"/>
              </w:rPr>
              <w:t>SeNB</w:t>
            </w:r>
            <w:proofErr w:type="spellEnd"/>
            <w:r w:rsidRPr="00AA5DA2">
              <w:rPr>
                <w:lang w:eastAsia="zh-CN"/>
              </w:rPr>
              <w:t xml:space="preserve"> ID</w:t>
            </w:r>
          </w:p>
        </w:tc>
        <w:tc>
          <w:tcPr>
            <w:tcW w:w="1104"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pPr>
            <w:r w:rsidRPr="00AA5DA2">
              <w:t>Global eNB ID</w:t>
            </w:r>
          </w:p>
          <w:p w:rsidR="00A93068" w:rsidRPr="00AA5DA2" w:rsidRDefault="00A93068" w:rsidP="001D13B3">
            <w:pPr>
              <w:pStyle w:val="TAL"/>
            </w:pPr>
            <w:r w:rsidRPr="00AA5DA2">
              <w:t>9.2.22</w:t>
            </w:r>
          </w:p>
        </w:tc>
        <w:tc>
          <w:tcPr>
            <w:tcW w:w="1800"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pPr>
          </w:p>
        </w:tc>
        <w:tc>
          <w:tcPr>
            <w:tcW w:w="1080"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C"/>
            </w:pPr>
          </w:p>
        </w:tc>
      </w:tr>
      <w:tr w:rsidR="00A93068" w:rsidRPr="00AA5DA2" w:rsidTr="001D13B3">
        <w:tc>
          <w:tcPr>
            <w:tcW w:w="2578"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ind w:left="142"/>
              <w:rPr>
                <w:lang w:eastAsia="zh-CN"/>
              </w:rPr>
            </w:pPr>
            <w:r w:rsidRPr="00AA5DA2">
              <w:rPr>
                <w:lang w:eastAsia="zh-CN"/>
              </w:rPr>
              <w:t>&gt;</w:t>
            </w:r>
            <w:proofErr w:type="spellStart"/>
            <w:r w:rsidRPr="00AA5DA2">
              <w:rPr>
                <w:lang w:eastAsia="zh-CN"/>
              </w:rPr>
              <w:t>SeNB</w:t>
            </w:r>
            <w:proofErr w:type="spellEnd"/>
            <w:r w:rsidRPr="00AA5DA2">
              <w:rPr>
                <w:lang w:eastAsia="zh-CN"/>
              </w:rPr>
              <w:t xml:space="preserve"> UE X2AP ID</w:t>
            </w:r>
          </w:p>
        </w:tc>
        <w:tc>
          <w:tcPr>
            <w:tcW w:w="1104"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pPr>
            <w:r w:rsidRPr="00AA5DA2">
              <w:t>eNB UE X2AP ID</w:t>
            </w:r>
          </w:p>
          <w:p w:rsidR="00A93068" w:rsidRPr="00AA5DA2" w:rsidRDefault="00A93068" w:rsidP="001D13B3">
            <w:pPr>
              <w:pStyle w:val="TAL"/>
            </w:pPr>
            <w:r w:rsidRPr="00AA5DA2">
              <w:t>9.2.24</w:t>
            </w:r>
          </w:p>
        </w:tc>
        <w:tc>
          <w:tcPr>
            <w:tcW w:w="1800"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pPr>
            <w:r w:rsidRPr="00AA5DA2">
              <w:t xml:space="preserve">Allocated at the </w:t>
            </w:r>
            <w:proofErr w:type="spellStart"/>
            <w:r w:rsidRPr="00AA5DA2">
              <w:t>SeNB</w:t>
            </w:r>
            <w:proofErr w:type="spellEnd"/>
          </w:p>
        </w:tc>
        <w:tc>
          <w:tcPr>
            <w:tcW w:w="1080"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C"/>
            </w:pPr>
          </w:p>
        </w:tc>
      </w:tr>
      <w:tr w:rsidR="00A93068" w:rsidRPr="00AA5DA2" w:rsidTr="001D13B3">
        <w:tc>
          <w:tcPr>
            <w:tcW w:w="2578"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ind w:left="142"/>
              <w:rPr>
                <w:lang w:eastAsia="zh-CN"/>
              </w:rPr>
            </w:pPr>
            <w:r w:rsidRPr="00AA5DA2">
              <w:rPr>
                <w:lang w:eastAsia="zh-CN"/>
              </w:rPr>
              <w:t>&gt;</w:t>
            </w:r>
            <w:proofErr w:type="spellStart"/>
            <w:r w:rsidRPr="00AA5DA2">
              <w:rPr>
                <w:lang w:eastAsia="zh-CN"/>
              </w:rPr>
              <w:t>SeNB</w:t>
            </w:r>
            <w:proofErr w:type="spellEnd"/>
            <w:r w:rsidRPr="00AA5DA2">
              <w:rPr>
                <w:lang w:eastAsia="zh-CN"/>
              </w:rPr>
              <w:t xml:space="preserve"> UE X2AP ID Extension</w:t>
            </w:r>
          </w:p>
        </w:tc>
        <w:tc>
          <w:tcPr>
            <w:tcW w:w="1104"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pPr>
            <w:r w:rsidRPr="00AA5DA2">
              <w:t>Extended eNB UE X2AP ID</w:t>
            </w:r>
          </w:p>
          <w:p w:rsidR="00A93068" w:rsidRPr="00AA5DA2" w:rsidRDefault="00A93068" w:rsidP="001D13B3">
            <w:pPr>
              <w:pStyle w:val="TAL"/>
            </w:pPr>
            <w:r w:rsidRPr="00AA5DA2">
              <w:t>9.2.86</w:t>
            </w:r>
          </w:p>
        </w:tc>
        <w:tc>
          <w:tcPr>
            <w:tcW w:w="1800"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pPr>
            <w:r w:rsidRPr="00AA5DA2">
              <w:t xml:space="preserve">Allocated at the </w:t>
            </w:r>
            <w:proofErr w:type="spellStart"/>
            <w:r w:rsidRPr="00AA5DA2">
              <w:t>SeNB</w:t>
            </w:r>
            <w:proofErr w:type="spellEnd"/>
          </w:p>
        </w:tc>
        <w:tc>
          <w:tcPr>
            <w:tcW w:w="1080"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C"/>
            </w:pPr>
          </w:p>
        </w:tc>
      </w:tr>
      <w:tr w:rsidR="00A93068" w:rsidRPr="00AA5DA2" w:rsidTr="001D13B3">
        <w:tc>
          <w:tcPr>
            <w:tcW w:w="2578"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rPr>
                <w:lang w:eastAsia="zh-CN"/>
              </w:rPr>
            </w:pPr>
            <w:r w:rsidRPr="00AA5DA2">
              <w:rPr>
                <w:lang w:eastAsia="zh-CN"/>
              </w:rPr>
              <w:t>Old eNB UE X2AP ID Extension</w:t>
            </w:r>
          </w:p>
        </w:tc>
        <w:tc>
          <w:tcPr>
            <w:tcW w:w="1104"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pPr>
            <w:r w:rsidRPr="00AA5DA2">
              <w:t>Extended eNB UE X2AP ID</w:t>
            </w:r>
          </w:p>
          <w:p w:rsidR="00A93068" w:rsidRPr="00AA5DA2" w:rsidRDefault="00A93068" w:rsidP="001D13B3">
            <w:pPr>
              <w:pStyle w:val="TAL"/>
            </w:pPr>
            <w:r w:rsidRPr="00AA5DA2">
              <w:t>9.2.86</w:t>
            </w:r>
          </w:p>
        </w:tc>
        <w:tc>
          <w:tcPr>
            <w:tcW w:w="1800"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pPr>
            <w:r w:rsidRPr="00AA5DA2">
              <w:t>Allocated at the source eNB</w:t>
            </w:r>
          </w:p>
        </w:tc>
        <w:tc>
          <w:tcPr>
            <w:tcW w:w="1080"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C"/>
            </w:pPr>
            <w:r w:rsidRPr="00AA5DA2">
              <w:t>reject</w:t>
            </w:r>
          </w:p>
        </w:tc>
      </w:tr>
      <w:tr w:rsidR="00A93068" w:rsidRPr="00AA5DA2" w:rsidTr="001D13B3">
        <w:tc>
          <w:tcPr>
            <w:tcW w:w="2578"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rPr>
                <w:lang w:eastAsia="zh-CN"/>
              </w:rPr>
            </w:pPr>
            <w:r w:rsidRPr="00AA5DA2">
              <w:rPr>
                <w:lang w:eastAsia="zh-CN"/>
              </w:rPr>
              <w:t>V2X Services Authorized</w:t>
            </w:r>
          </w:p>
        </w:tc>
        <w:tc>
          <w:tcPr>
            <w:tcW w:w="1104"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pPr>
            <w:r w:rsidRPr="00AA5DA2">
              <w:t>9.2.93</w:t>
            </w:r>
          </w:p>
        </w:tc>
        <w:tc>
          <w:tcPr>
            <w:tcW w:w="1800"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pPr>
          </w:p>
        </w:tc>
        <w:tc>
          <w:tcPr>
            <w:tcW w:w="1080"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C"/>
            </w:pPr>
            <w:r w:rsidRPr="00AA5DA2">
              <w:t>ignore</w:t>
            </w:r>
          </w:p>
        </w:tc>
      </w:tr>
      <w:tr w:rsidR="00A93068" w:rsidRPr="00AA5DA2" w:rsidTr="001D13B3">
        <w:tc>
          <w:tcPr>
            <w:tcW w:w="2578"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rPr>
                <w:lang w:eastAsia="zh-CN"/>
              </w:rPr>
            </w:pPr>
            <w:r w:rsidRPr="00AA5DA2">
              <w:rPr>
                <w:lang w:eastAsia="zh-CN"/>
              </w:rPr>
              <w:t>UE Context Reference at the WT</w:t>
            </w:r>
          </w:p>
        </w:tc>
        <w:tc>
          <w:tcPr>
            <w:tcW w:w="1104"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pPr>
            <w:r w:rsidRPr="00AA5DA2">
              <w:t>O</w:t>
            </w:r>
          </w:p>
        </w:tc>
        <w:tc>
          <w:tcPr>
            <w:tcW w:w="1526"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pPr>
          </w:p>
        </w:tc>
        <w:tc>
          <w:tcPr>
            <w:tcW w:w="1800"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pPr>
          </w:p>
        </w:tc>
        <w:tc>
          <w:tcPr>
            <w:tcW w:w="1080"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C"/>
              <w:rPr>
                <w:lang w:eastAsia="zh-CN"/>
              </w:rPr>
            </w:pPr>
            <w:r w:rsidRPr="00AA5DA2">
              <w:rPr>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C"/>
            </w:pPr>
            <w:r w:rsidRPr="00AA5DA2">
              <w:t>ignore</w:t>
            </w:r>
          </w:p>
        </w:tc>
      </w:tr>
      <w:tr w:rsidR="00A93068" w:rsidRPr="00AA5DA2" w:rsidTr="001D13B3">
        <w:tc>
          <w:tcPr>
            <w:tcW w:w="2578"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rPr>
                <w:lang w:eastAsia="zh-CN"/>
              </w:rPr>
            </w:pPr>
            <w:r w:rsidRPr="00AA5DA2">
              <w:rPr>
                <w:lang w:eastAsia="zh-CN"/>
              </w:rPr>
              <w:t>&gt;WT ID</w:t>
            </w:r>
          </w:p>
        </w:tc>
        <w:tc>
          <w:tcPr>
            <w:tcW w:w="1104"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pPr>
            <w:r w:rsidRPr="00AA5DA2">
              <w:t>9.2.95</w:t>
            </w:r>
          </w:p>
        </w:tc>
        <w:tc>
          <w:tcPr>
            <w:tcW w:w="1800"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pPr>
          </w:p>
        </w:tc>
        <w:tc>
          <w:tcPr>
            <w:tcW w:w="1080"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C"/>
            </w:pPr>
          </w:p>
        </w:tc>
      </w:tr>
      <w:tr w:rsidR="00A93068" w:rsidRPr="00AA5DA2" w:rsidTr="001D13B3">
        <w:tc>
          <w:tcPr>
            <w:tcW w:w="2578"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rPr>
                <w:lang w:eastAsia="zh-CN"/>
              </w:rPr>
            </w:pPr>
            <w:r w:rsidRPr="00AA5DA2">
              <w:rPr>
                <w:lang w:eastAsia="zh-CN"/>
              </w:rPr>
              <w:t xml:space="preserve">&gt;WT UE </w:t>
            </w:r>
            <w:proofErr w:type="spellStart"/>
            <w:r w:rsidRPr="00AA5DA2">
              <w:rPr>
                <w:lang w:eastAsia="zh-CN"/>
              </w:rPr>
              <w:t>XwAP</w:t>
            </w:r>
            <w:proofErr w:type="spellEnd"/>
            <w:r w:rsidRPr="00AA5DA2">
              <w:rPr>
                <w:lang w:eastAsia="zh-CN"/>
              </w:rPr>
              <w:t xml:space="preserve"> ID</w:t>
            </w:r>
          </w:p>
        </w:tc>
        <w:tc>
          <w:tcPr>
            <w:tcW w:w="1104"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pPr>
            <w:r w:rsidRPr="00AA5DA2">
              <w:t>M</w:t>
            </w:r>
          </w:p>
        </w:tc>
        <w:tc>
          <w:tcPr>
            <w:tcW w:w="1526"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pPr>
            <w:r w:rsidRPr="00AA5DA2">
              <w:t>9.2.96</w:t>
            </w:r>
          </w:p>
        </w:tc>
        <w:tc>
          <w:tcPr>
            <w:tcW w:w="1800"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pPr>
          </w:p>
        </w:tc>
        <w:tc>
          <w:tcPr>
            <w:tcW w:w="1080"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C"/>
            </w:pPr>
          </w:p>
        </w:tc>
      </w:tr>
      <w:tr w:rsidR="00A93068" w:rsidRPr="00AA5DA2" w:rsidTr="001D13B3">
        <w:tc>
          <w:tcPr>
            <w:tcW w:w="2578"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rPr>
                <w:lang w:eastAsia="zh-CN"/>
              </w:rPr>
            </w:pPr>
            <w:r w:rsidRPr="00AA5DA2">
              <w:rPr>
                <w:rFonts w:eastAsia="Geneva"/>
                <w:lang w:eastAsia="zh-CN"/>
              </w:rPr>
              <w:t>UE Context Reference at the SgNB</w:t>
            </w:r>
          </w:p>
        </w:tc>
        <w:tc>
          <w:tcPr>
            <w:tcW w:w="1104"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pPr>
            <w:r w:rsidRPr="00AA5DA2">
              <w:rPr>
                <w:rFonts w:eastAsia="Geneva"/>
              </w:rPr>
              <w:t>O</w:t>
            </w:r>
          </w:p>
        </w:tc>
        <w:tc>
          <w:tcPr>
            <w:tcW w:w="1526"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pPr>
          </w:p>
        </w:tc>
        <w:tc>
          <w:tcPr>
            <w:tcW w:w="1800"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pPr>
          </w:p>
        </w:tc>
        <w:tc>
          <w:tcPr>
            <w:tcW w:w="1080"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C"/>
              <w:rPr>
                <w:lang w:eastAsia="zh-CN"/>
              </w:rPr>
            </w:pPr>
            <w:r w:rsidRPr="00AA5DA2">
              <w:rPr>
                <w:rFonts w:eastAsia="Geneva"/>
                <w:lang w:eastAsia="zh-CN"/>
              </w:rPr>
              <w:t>YES</w:t>
            </w:r>
          </w:p>
        </w:tc>
        <w:tc>
          <w:tcPr>
            <w:tcW w:w="1137"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C"/>
            </w:pPr>
            <w:r w:rsidRPr="00AA5DA2">
              <w:rPr>
                <w:rFonts w:eastAsia="Geneva"/>
              </w:rPr>
              <w:t>ignore</w:t>
            </w:r>
          </w:p>
        </w:tc>
      </w:tr>
      <w:tr w:rsidR="00A93068" w:rsidRPr="00AA5DA2" w:rsidTr="001D13B3">
        <w:tc>
          <w:tcPr>
            <w:tcW w:w="2578"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rPr>
                <w:lang w:eastAsia="zh-CN"/>
              </w:rPr>
            </w:pPr>
            <w:r w:rsidRPr="00AA5DA2">
              <w:rPr>
                <w:rFonts w:eastAsia="Geneva"/>
                <w:lang w:eastAsia="zh-CN"/>
              </w:rPr>
              <w:t>&gt;Global en-gNB ID</w:t>
            </w:r>
          </w:p>
        </w:tc>
        <w:tc>
          <w:tcPr>
            <w:tcW w:w="1104"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pPr>
            <w:r w:rsidRPr="00AA5DA2">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pPr>
            <w:r w:rsidRPr="00AA5DA2">
              <w:t>9.2.112</w:t>
            </w:r>
          </w:p>
        </w:tc>
        <w:tc>
          <w:tcPr>
            <w:tcW w:w="1800"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pPr>
          </w:p>
        </w:tc>
        <w:tc>
          <w:tcPr>
            <w:tcW w:w="1080"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C"/>
              <w:rPr>
                <w:lang w:eastAsia="zh-CN"/>
              </w:rPr>
            </w:pPr>
          </w:p>
        </w:tc>
        <w:tc>
          <w:tcPr>
            <w:tcW w:w="1137"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C"/>
            </w:pPr>
          </w:p>
        </w:tc>
      </w:tr>
      <w:tr w:rsidR="00A93068" w:rsidRPr="00AA5DA2" w:rsidTr="001D13B3">
        <w:tc>
          <w:tcPr>
            <w:tcW w:w="2578"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rPr>
                <w:lang w:eastAsia="zh-CN"/>
              </w:rPr>
            </w:pPr>
            <w:r w:rsidRPr="00AA5DA2">
              <w:rPr>
                <w:rFonts w:eastAsia="Geneva"/>
                <w:lang w:eastAsia="zh-CN"/>
              </w:rPr>
              <w:t>&gt;SgNB UE X2AP ID</w:t>
            </w:r>
          </w:p>
        </w:tc>
        <w:tc>
          <w:tcPr>
            <w:tcW w:w="1104"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pPr>
            <w:r w:rsidRPr="00AA5DA2">
              <w:rPr>
                <w:rFonts w:eastAsia="Geneva"/>
              </w:rPr>
              <w:t>M</w:t>
            </w:r>
          </w:p>
        </w:tc>
        <w:tc>
          <w:tcPr>
            <w:tcW w:w="1526"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rPr>
                <w:rFonts w:eastAsia="Geneva"/>
              </w:rPr>
            </w:pPr>
            <w:r w:rsidRPr="00AA5DA2">
              <w:rPr>
                <w:rFonts w:eastAsia="Geneva"/>
              </w:rPr>
              <w:t>en-gNB UE X2AP ID</w:t>
            </w:r>
          </w:p>
          <w:p w:rsidR="00A93068" w:rsidRPr="00AA5DA2" w:rsidRDefault="00A93068" w:rsidP="001D13B3">
            <w:pPr>
              <w:pStyle w:val="TAL"/>
            </w:pPr>
            <w:r w:rsidRPr="00AA5DA2">
              <w:rPr>
                <w:rFonts w:eastAsia="Geneva"/>
              </w:rPr>
              <w:t>9.2.100</w:t>
            </w:r>
          </w:p>
        </w:tc>
        <w:tc>
          <w:tcPr>
            <w:tcW w:w="1800"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pPr>
            <w:r w:rsidRPr="00AA5DA2">
              <w:rPr>
                <w:rFonts w:eastAsia="Geneva"/>
              </w:rPr>
              <w:t>Allocated at the SgNB.</w:t>
            </w:r>
          </w:p>
        </w:tc>
        <w:tc>
          <w:tcPr>
            <w:tcW w:w="1080"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C"/>
              <w:rPr>
                <w:lang w:eastAsia="zh-CN"/>
              </w:rPr>
            </w:pPr>
            <w:r w:rsidRPr="00AA5DA2">
              <w:rPr>
                <w:rFonts w:eastAsia="Geneva"/>
                <w:lang w:eastAsia="zh-CN"/>
              </w:rPr>
              <w:t>–</w:t>
            </w:r>
          </w:p>
        </w:tc>
        <w:tc>
          <w:tcPr>
            <w:tcW w:w="1137"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C"/>
            </w:pPr>
            <w:r w:rsidRPr="00AA5DA2">
              <w:rPr>
                <w:rFonts w:eastAsia="Geneva"/>
              </w:rPr>
              <w:t>–</w:t>
            </w:r>
          </w:p>
        </w:tc>
      </w:tr>
      <w:tr w:rsidR="00A93068" w:rsidRPr="00AA5DA2" w:rsidTr="001D13B3">
        <w:tc>
          <w:tcPr>
            <w:tcW w:w="2578"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rPr>
                <w:lang w:eastAsia="zh-CN"/>
              </w:rPr>
            </w:pPr>
            <w:r w:rsidRPr="00AA5DA2">
              <w:rPr>
                <w:bCs/>
                <w:lang w:eastAsia="ja-JP"/>
              </w:rPr>
              <w:t>NR UE Security Capabilities</w:t>
            </w:r>
          </w:p>
        </w:tc>
        <w:tc>
          <w:tcPr>
            <w:tcW w:w="1104"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pPr>
            <w:r w:rsidRPr="00AA5DA2">
              <w:t>9.2.107</w:t>
            </w:r>
          </w:p>
        </w:tc>
        <w:tc>
          <w:tcPr>
            <w:tcW w:w="1800"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pPr>
          </w:p>
        </w:tc>
        <w:tc>
          <w:tcPr>
            <w:tcW w:w="1080"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C"/>
              <w:rPr>
                <w:lang w:eastAsia="zh-CN"/>
              </w:rPr>
            </w:pPr>
            <w:r w:rsidRPr="00AA5DA2">
              <w:t>YES</w:t>
            </w:r>
          </w:p>
        </w:tc>
        <w:tc>
          <w:tcPr>
            <w:tcW w:w="1137"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C"/>
            </w:pPr>
            <w:r w:rsidRPr="00AA5DA2">
              <w:t>ignore</w:t>
            </w:r>
          </w:p>
        </w:tc>
      </w:tr>
      <w:tr w:rsidR="00A93068" w:rsidRPr="00AA5DA2" w:rsidTr="001D13B3">
        <w:tc>
          <w:tcPr>
            <w:tcW w:w="2578"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rPr>
                <w:bCs/>
                <w:lang w:eastAsia="ja-JP"/>
              </w:rPr>
            </w:pPr>
            <w:r w:rsidRPr="00AA5DA2">
              <w:rPr>
                <w:rFonts w:cs="Arial"/>
                <w:bCs/>
                <w:lang w:eastAsia="ja-JP"/>
              </w:rPr>
              <w:t>Aerial UE subscription information</w:t>
            </w:r>
          </w:p>
        </w:tc>
        <w:tc>
          <w:tcPr>
            <w:tcW w:w="1104"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rPr>
                <w:lang w:eastAsia="ja-JP"/>
              </w:rPr>
            </w:pPr>
            <w:r w:rsidRPr="00AA5DA2">
              <w:rPr>
                <w:rFonts w:cs="Arial"/>
                <w:bCs/>
                <w:lang w:eastAsia="ja-JP"/>
              </w:rPr>
              <w:t>O</w:t>
            </w:r>
          </w:p>
        </w:tc>
        <w:tc>
          <w:tcPr>
            <w:tcW w:w="1526"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pPr>
            <w:r w:rsidRPr="00AA5DA2">
              <w:rPr>
                <w:rFonts w:cs="Arial"/>
                <w:bCs/>
                <w:lang w:eastAsia="ja-JP"/>
              </w:rPr>
              <w:t>9.2.129</w:t>
            </w:r>
          </w:p>
        </w:tc>
        <w:tc>
          <w:tcPr>
            <w:tcW w:w="1800"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pPr>
          </w:p>
        </w:tc>
        <w:tc>
          <w:tcPr>
            <w:tcW w:w="1080"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C"/>
            </w:pPr>
            <w:r w:rsidRPr="00AA5DA2">
              <w:rPr>
                <w:rFonts w:cs="Arial"/>
                <w:bCs/>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C"/>
            </w:pPr>
            <w:r w:rsidRPr="00AA5DA2">
              <w:rPr>
                <w:rFonts w:cs="Arial"/>
                <w:bCs/>
                <w:lang w:eastAsia="ja-JP"/>
              </w:rPr>
              <w:t>ignore</w:t>
            </w:r>
          </w:p>
        </w:tc>
      </w:tr>
      <w:tr w:rsidR="00A93068" w:rsidRPr="00AA5DA2" w:rsidTr="001D13B3">
        <w:tc>
          <w:tcPr>
            <w:tcW w:w="2578"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rPr>
                <w:bCs/>
                <w:lang w:eastAsia="ja-JP"/>
              </w:rPr>
            </w:pPr>
            <w:r w:rsidRPr="00AA5DA2">
              <w:rPr>
                <w:rFonts w:cs="Arial"/>
                <w:lang w:eastAsia="ja-JP"/>
              </w:rPr>
              <w:t xml:space="preserve">Subscription Based </w:t>
            </w:r>
            <w:r w:rsidRPr="00AA5DA2">
              <w:rPr>
                <w:bCs/>
                <w:lang w:eastAsia="ja-JP"/>
              </w:rPr>
              <w:t>UE Differentiation Information</w:t>
            </w:r>
          </w:p>
        </w:tc>
        <w:tc>
          <w:tcPr>
            <w:tcW w:w="1104"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rPr>
                <w:lang w:eastAsia="ja-JP"/>
              </w:rPr>
            </w:pPr>
            <w:r w:rsidRPr="00AA5DA2">
              <w:rPr>
                <w:lang w:eastAsia="ja-JP"/>
              </w:rPr>
              <w:t>O</w:t>
            </w:r>
          </w:p>
        </w:tc>
        <w:tc>
          <w:tcPr>
            <w:tcW w:w="1526"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pPr>
            <w:r w:rsidRPr="00AA5DA2">
              <w:t>9.2.136</w:t>
            </w:r>
          </w:p>
        </w:tc>
        <w:tc>
          <w:tcPr>
            <w:tcW w:w="1800"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L"/>
            </w:pPr>
          </w:p>
        </w:tc>
        <w:tc>
          <w:tcPr>
            <w:tcW w:w="1080"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C"/>
            </w:pPr>
            <w:r w:rsidRPr="00AA5DA2">
              <w:t>YES</w:t>
            </w:r>
          </w:p>
        </w:tc>
        <w:tc>
          <w:tcPr>
            <w:tcW w:w="1137" w:type="dxa"/>
            <w:tcBorders>
              <w:top w:val="single" w:sz="4" w:space="0" w:color="auto"/>
              <w:left w:val="single" w:sz="4" w:space="0" w:color="auto"/>
              <w:bottom w:val="single" w:sz="4" w:space="0" w:color="auto"/>
              <w:right w:val="single" w:sz="4" w:space="0" w:color="auto"/>
            </w:tcBorders>
          </w:tcPr>
          <w:p w:rsidR="00A93068" w:rsidRPr="00AA5DA2" w:rsidRDefault="00A93068" w:rsidP="001D13B3">
            <w:pPr>
              <w:pStyle w:val="TAC"/>
            </w:pPr>
            <w:r w:rsidRPr="00AA5DA2">
              <w:t>ignore</w:t>
            </w:r>
          </w:p>
        </w:tc>
      </w:tr>
      <w:tr w:rsidR="00A93068" w:rsidTr="001D13B3">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A93068" w:rsidRPr="00A2532F" w:rsidRDefault="00A93068" w:rsidP="001D13B3">
            <w:pPr>
              <w:keepNext/>
              <w:keepLines/>
              <w:overflowPunct w:val="0"/>
              <w:autoSpaceDE w:val="0"/>
              <w:autoSpaceDN w:val="0"/>
              <w:adjustRightInd w:val="0"/>
              <w:spacing w:after="0"/>
              <w:textAlignment w:val="baseline"/>
              <w:rPr>
                <w:rFonts w:ascii="Arial" w:eastAsia="Batang" w:hAnsi="Arial"/>
                <w:b/>
                <w:sz w:val="18"/>
                <w:lang w:eastAsia="en-GB"/>
              </w:rPr>
            </w:pPr>
            <w:r w:rsidRPr="00A2532F">
              <w:rPr>
                <w:rFonts w:ascii="Arial" w:eastAsia="Batang" w:hAnsi="Arial"/>
                <w:b/>
                <w:sz w:val="18"/>
                <w:lang w:eastAsia="en-GB"/>
              </w:rPr>
              <w:t>Conditional Handover Information</w:t>
            </w:r>
          </w:p>
        </w:tc>
        <w:tc>
          <w:tcPr>
            <w:tcW w:w="1104" w:type="dxa"/>
            <w:tcBorders>
              <w:top w:val="single" w:sz="4" w:space="0" w:color="auto"/>
              <w:left w:val="single" w:sz="4" w:space="0" w:color="auto"/>
              <w:bottom w:val="single" w:sz="4" w:space="0" w:color="auto"/>
              <w:right w:val="single" w:sz="4" w:space="0" w:color="auto"/>
            </w:tcBorders>
          </w:tcPr>
          <w:p w:rsidR="00A93068" w:rsidRDefault="00A93068" w:rsidP="001D13B3">
            <w:pPr>
              <w:keepNext/>
              <w:keepLines/>
              <w:overflowPunct w:val="0"/>
              <w:autoSpaceDE w:val="0"/>
              <w:autoSpaceDN w:val="0"/>
              <w:adjustRightInd w:val="0"/>
              <w:spacing w:after="0"/>
              <w:textAlignment w:val="baseline"/>
              <w:rPr>
                <w:rFonts w:ascii="Arial" w:eastAsia="Batang" w:hAnsi="Arial" w:cs="Arial"/>
                <w:sz w:val="18"/>
                <w:lang w:eastAsia="ja-JP"/>
              </w:rPr>
            </w:pPr>
            <w:r>
              <w:rPr>
                <w:rFonts w:ascii="Arial" w:eastAsia="Batang" w:hAnsi="Arial" w:cs="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rsidR="00A93068" w:rsidRDefault="00A93068" w:rsidP="001D13B3">
            <w:pPr>
              <w:keepNext/>
              <w:keepLines/>
              <w:overflowPunct w:val="0"/>
              <w:autoSpaceDE w:val="0"/>
              <w:autoSpaceDN w:val="0"/>
              <w:adjustRightInd w:val="0"/>
              <w:spacing w:after="0"/>
              <w:textAlignment w:val="baseline"/>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A93068" w:rsidRDefault="00A93068" w:rsidP="001D13B3">
            <w:pPr>
              <w:keepNext/>
              <w:keepLines/>
              <w:overflowPunct w:val="0"/>
              <w:autoSpaceDE w:val="0"/>
              <w:autoSpaceDN w:val="0"/>
              <w:adjustRightInd w:val="0"/>
              <w:spacing w:after="0"/>
              <w:textAlignment w:val="baseline"/>
              <w:rPr>
                <w:rFonts w:ascii="Arial" w:hAnsi="Arial" w:cs="Arial"/>
                <w:sz w:val="18"/>
                <w:lang w:eastAsia="ja-JP"/>
              </w:rPr>
            </w:pPr>
            <w:del w:id="30" w:author="Nokia" w:date="2019-11-20T20:36:00Z">
              <w:r w:rsidDel="008F0118">
                <w:rPr>
                  <w:rFonts w:ascii="Arial" w:hAnsi="Arial" w:cs="Arial"/>
                  <w:sz w:val="18"/>
                  <w:lang w:eastAsia="ja-JP"/>
                </w:rPr>
                <w:delText>ENUMERATED (CHO-initiation, …)</w:delText>
              </w:r>
            </w:del>
          </w:p>
        </w:tc>
        <w:tc>
          <w:tcPr>
            <w:tcW w:w="1800" w:type="dxa"/>
            <w:tcBorders>
              <w:top w:val="single" w:sz="4" w:space="0" w:color="auto"/>
              <w:left w:val="single" w:sz="4" w:space="0" w:color="auto"/>
              <w:bottom w:val="single" w:sz="4" w:space="0" w:color="auto"/>
              <w:right w:val="single" w:sz="4" w:space="0" w:color="auto"/>
            </w:tcBorders>
          </w:tcPr>
          <w:p w:rsidR="00A93068" w:rsidRDefault="00A93068" w:rsidP="001D13B3">
            <w:pPr>
              <w:keepNext/>
              <w:keepLines/>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A93068" w:rsidRDefault="00A93068" w:rsidP="001D13B3">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A93068" w:rsidRDefault="00A93068" w:rsidP="001D13B3">
            <w:pPr>
              <w:keepNext/>
              <w:keepLines/>
              <w:overflowPunct w:val="0"/>
              <w:autoSpaceDE w:val="0"/>
              <w:autoSpaceDN w:val="0"/>
              <w:adjustRightInd w:val="0"/>
              <w:spacing w:after="0"/>
              <w:jc w:val="center"/>
              <w:textAlignment w:val="baseline"/>
              <w:rPr>
                <w:rFonts w:ascii="Arial" w:eastAsia="Batang" w:hAnsi="Arial" w:cs="Arial"/>
                <w:sz w:val="18"/>
                <w:lang w:eastAsia="ja-JP"/>
              </w:rPr>
            </w:pPr>
            <w:r>
              <w:rPr>
                <w:rFonts w:ascii="Arial" w:eastAsia="Batang" w:hAnsi="Arial" w:cs="Arial"/>
                <w:sz w:val="18"/>
                <w:lang w:eastAsia="ja-JP"/>
              </w:rPr>
              <w:t>reject</w:t>
            </w:r>
          </w:p>
        </w:tc>
      </w:tr>
      <w:tr w:rsidR="008F0118" w:rsidTr="001D13B3">
        <w:tblPrEx>
          <w:tblLook w:val="04A0" w:firstRow="1" w:lastRow="0" w:firstColumn="1" w:lastColumn="0" w:noHBand="0" w:noVBand="1"/>
        </w:tblPrEx>
        <w:trPr>
          <w:ins w:id="31" w:author="Nokia" w:date="2019-11-20T20:35:00Z"/>
        </w:trPr>
        <w:tc>
          <w:tcPr>
            <w:tcW w:w="2578" w:type="dxa"/>
            <w:tcBorders>
              <w:top w:val="single" w:sz="4" w:space="0" w:color="auto"/>
              <w:left w:val="single" w:sz="4" w:space="0" w:color="auto"/>
              <w:bottom w:val="single" w:sz="4" w:space="0" w:color="auto"/>
              <w:right w:val="single" w:sz="4" w:space="0" w:color="auto"/>
            </w:tcBorders>
          </w:tcPr>
          <w:p w:rsidR="008F0118" w:rsidRPr="00A2532F" w:rsidRDefault="008F0118" w:rsidP="00A2532F">
            <w:pPr>
              <w:pStyle w:val="TAL"/>
              <w:ind w:left="142"/>
              <w:rPr>
                <w:ins w:id="32" w:author="Nokia" w:date="2019-11-20T20:35:00Z"/>
                <w:lang w:eastAsia="zh-CN"/>
              </w:rPr>
            </w:pPr>
            <w:ins w:id="33" w:author="Nokia" w:date="2019-11-20T20:36:00Z">
              <w:r>
                <w:rPr>
                  <w:lang w:eastAsia="zh-CN"/>
                </w:rPr>
                <w:t>&gt;CHO Trigger</w:t>
              </w:r>
            </w:ins>
          </w:p>
        </w:tc>
        <w:tc>
          <w:tcPr>
            <w:tcW w:w="1104" w:type="dxa"/>
            <w:tcBorders>
              <w:top w:val="single" w:sz="4" w:space="0" w:color="auto"/>
              <w:left w:val="single" w:sz="4" w:space="0" w:color="auto"/>
              <w:bottom w:val="single" w:sz="4" w:space="0" w:color="auto"/>
              <w:right w:val="single" w:sz="4" w:space="0" w:color="auto"/>
            </w:tcBorders>
          </w:tcPr>
          <w:p w:rsidR="008F0118" w:rsidRDefault="00A2532F" w:rsidP="008F0118">
            <w:pPr>
              <w:keepNext/>
              <w:keepLines/>
              <w:overflowPunct w:val="0"/>
              <w:autoSpaceDE w:val="0"/>
              <w:autoSpaceDN w:val="0"/>
              <w:adjustRightInd w:val="0"/>
              <w:spacing w:after="0"/>
              <w:textAlignment w:val="baseline"/>
              <w:rPr>
                <w:ins w:id="34" w:author="Nokia" w:date="2019-11-20T20:35:00Z"/>
                <w:rFonts w:ascii="Arial" w:eastAsia="Batang" w:hAnsi="Arial" w:cs="Arial"/>
                <w:sz w:val="18"/>
                <w:lang w:eastAsia="ja-JP"/>
              </w:rPr>
            </w:pPr>
            <w:ins w:id="35" w:author="INTEL" w:date="2019-11-21T09:16:00Z">
              <w:r>
                <w:rPr>
                  <w:rFonts w:ascii="Arial" w:eastAsia="Batang" w:hAnsi="Arial" w:cs="Arial"/>
                  <w:sz w:val="18"/>
                  <w:lang w:eastAsia="ja-JP"/>
                </w:rPr>
                <w:t>M</w:t>
              </w:r>
            </w:ins>
          </w:p>
        </w:tc>
        <w:tc>
          <w:tcPr>
            <w:tcW w:w="1526" w:type="dxa"/>
            <w:tcBorders>
              <w:top w:val="single" w:sz="4" w:space="0" w:color="auto"/>
              <w:left w:val="single" w:sz="4" w:space="0" w:color="auto"/>
              <w:bottom w:val="single" w:sz="4" w:space="0" w:color="auto"/>
              <w:right w:val="single" w:sz="4" w:space="0" w:color="auto"/>
            </w:tcBorders>
          </w:tcPr>
          <w:p w:rsidR="008F0118" w:rsidRDefault="008F0118" w:rsidP="008F0118">
            <w:pPr>
              <w:keepNext/>
              <w:keepLines/>
              <w:overflowPunct w:val="0"/>
              <w:autoSpaceDE w:val="0"/>
              <w:autoSpaceDN w:val="0"/>
              <w:adjustRightInd w:val="0"/>
              <w:spacing w:after="0"/>
              <w:textAlignment w:val="baseline"/>
              <w:rPr>
                <w:ins w:id="36" w:author="Nokia" w:date="2019-11-20T20:35:00Z"/>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8F0118" w:rsidRDefault="008F0118" w:rsidP="008F0118">
            <w:pPr>
              <w:keepNext/>
              <w:keepLines/>
              <w:overflowPunct w:val="0"/>
              <w:autoSpaceDE w:val="0"/>
              <w:autoSpaceDN w:val="0"/>
              <w:adjustRightInd w:val="0"/>
              <w:spacing w:after="0"/>
              <w:textAlignment w:val="baseline"/>
              <w:rPr>
                <w:ins w:id="37" w:author="Nokia" w:date="2019-11-20T20:35:00Z"/>
                <w:rFonts w:ascii="Arial" w:hAnsi="Arial" w:cs="Arial"/>
                <w:sz w:val="18"/>
                <w:lang w:eastAsia="ja-JP"/>
              </w:rPr>
            </w:pPr>
            <w:ins w:id="38" w:author="Nokia" w:date="2019-11-20T20:36:00Z">
              <w:r>
                <w:rPr>
                  <w:rFonts w:ascii="Arial" w:hAnsi="Arial" w:cs="Arial"/>
                  <w:sz w:val="18"/>
                  <w:lang w:eastAsia="ja-JP"/>
                </w:rPr>
                <w:t>ENUMERATED (CHO-initiation, CHO-replace, …)</w:t>
              </w:r>
            </w:ins>
          </w:p>
        </w:tc>
        <w:tc>
          <w:tcPr>
            <w:tcW w:w="1800" w:type="dxa"/>
            <w:tcBorders>
              <w:top w:val="single" w:sz="4" w:space="0" w:color="auto"/>
              <w:left w:val="single" w:sz="4" w:space="0" w:color="auto"/>
              <w:bottom w:val="single" w:sz="4" w:space="0" w:color="auto"/>
              <w:right w:val="single" w:sz="4" w:space="0" w:color="auto"/>
            </w:tcBorders>
          </w:tcPr>
          <w:p w:rsidR="008F0118" w:rsidRDefault="008F0118" w:rsidP="008F0118">
            <w:pPr>
              <w:keepNext/>
              <w:keepLines/>
              <w:overflowPunct w:val="0"/>
              <w:autoSpaceDE w:val="0"/>
              <w:autoSpaceDN w:val="0"/>
              <w:adjustRightInd w:val="0"/>
              <w:spacing w:after="0"/>
              <w:textAlignment w:val="baseline"/>
              <w:rPr>
                <w:ins w:id="39" w:author="Nokia" w:date="2019-11-20T20:35:00Z"/>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8F0118" w:rsidRDefault="008F0118" w:rsidP="008F0118">
            <w:pPr>
              <w:keepNext/>
              <w:keepLines/>
              <w:overflowPunct w:val="0"/>
              <w:autoSpaceDE w:val="0"/>
              <w:autoSpaceDN w:val="0"/>
              <w:adjustRightInd w:val="0"/>
              <w:spacing w:after="0"/>
              <w:jc w:val="center"/>
              <w:textAlignment w:val="baseline"/>
              <w:rPr>
                <w:ins w:id="40" w:author="Nokia" w:date="2019-11-20T20:35:00Z"/>
                <w:rFonts w:ascii="Arial" w:hAnsi="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8F0118" w:rsidRDefault="008F0118" w:rsidP="008F0118">
            <w:pPr>
              <w:keepNext/>
              <w:keepLines/>
              <w:overflowPunct w:val="0"/>
              <w:autoSpaceDE w:val="0"/>
              <w:autoSpaceDN w:val="0"/>
              <w:adjustRightInd w:val="0"/>
              <w:spacing w:after="0"/>
              <w:jc w:val="center"/>
              <w:textAlignment w:val="baseline"/>
              <w:rPr>
                <w:ins w:id="41" w:author="Nokia" w:date="2019-11-20T20:35:00Z"/>
                <w:rFonts w:ascii="Arial" w:eastAsia="Batang" w:hAnsi="Arial" w:cs="Arial"/>
                <w:sz w:val="18"/>
                <w:lang w:eastAsia="ja-JP"/>
              </w:rPr>
            </w:pPr>
          </w:p>
        </w:tc>
      </w:tr>
      <w:tr w:rsidR="008F0118" w:rsidRPr="0090263D" w:rsidTr="001D13B3">
        <w:trPr>
          <w:ins w:id="42" w:author="Nokia" w:date="2019-10-01T12:25:00Z"/>
        </w:trPr>
        <w:tc>
          <w:tcPr>
            <w:tcW w:w="2578" w:type="dxa"/>
          </w:tcPr>
          <w:p w:rsidR="008F0118" w:rsidRPr="00A2532F" w:rsidRDefault="008F0118" w:rsidP="00A2532F">
            <w:pPr>
              <w:pStyle w:val="TAL"/>
              <w:ind w:left="142"/>
              <w:rPr>
                <w:ins w:id="43" w:author="Nokia" w:date="2019-10-01T12:25:00Z"/>
                <w:lang w:eastAsia="zh-CN"/>
              </w:rPr>
            </w:pPr>
            <w:ins w:id="44" w:author="Nokia" w:date="2019-11-20T20:36:00Z">
              <w:r>
                <w:rPr>
                  <w:lang w:eastAsia="zh-CN"/>
                </w:rPr>
                <w:t>&gt;</w:t>
              </w:r>
            </w:ins>
            <w:ins w:id="45" w:author="Nokia" w:date="2019-10-01T16:53:00Z">
              <w:r w:rsidRPr="00FF1BAF">
                <w:rPr>
                  <w:lang w:eastAsia="zh-CN"/>
                </w:rPr>
                <w:t>New eNB UE X2AP ID</w:t>
              </w:r>
            </w:ins>
          </w:p>
        </w:tc>
        <w:tc>
          <w:tcPr>
            <w:tcW w:w="1104" w:type="dxa"/>
          </w:tcPr>
          <w:p w:rsidR="008F0118" w:rsidRDefault="008F0118" w:rsidP="008F0118">
            <w:pPr>
              <w:pStyle w:val="TAL"/>
              <w:rPr>
                <w:ins w:id="46" w:author="Nokia" w:date="2019-10-01T12:25:00Z"/>
                <w:rFonts w:eastAsia="Batang" w:cs="Arial"/>
                <w:lang w:eastAsia="ja-JP"/>
              </w:rPr>
            </w:pPr>
            <w:ins w:id="47" w:author="Nokia" w:date="2019-10-01T12:25:00Z">
              <w:r>
                <w:rPr>
                  <w:rFonts w:eastAsia="Batang" w:cs="Arial"/>
                  <w:lang w:eastAsia="ja-JP"/>
                </w:rPr>
                <w:t>C-</w:t>
              </w:r>
              <w:proofErr w:type="spellStart"/>
              <w:r>
                <w:rPr>
                  <w:rFonts w:eastAsia="Batang" w:cs="Arial"/>
                  <w:lang w:eastAsia="ja-JP"/>
                </w:rPr>
                <w:t>ifCHO</w:t>
              </w:r>
            </w:ins>
            <w:ins w:id="48" w:author="Nokia" w:date="2019-10-01T16:56:00Z">
              <w:r>
                <w:rPr>
                  <w:rFonts w:eastAsia="Batang" w:cs="Arial"/>
                  <w:lang w:eastAsia="ja-JP"/>
                </w:rPr>
                <w:t>mod</w:t>
              </w:r>
            </w:ins>
            <w:proofErr w:type="spellEnd"/>
          </w:p>
        </w:tc>
        <w:tc>
          <w:tcPr>
            <w:tcW w:w="1526" w:type="dxa"/>
          </w:tcPr>
          <w:p w:rsidR="008F0118" w:rsidRPr="0090263D" w:rsidRDefault="008F0118" w:rsidP="008F0118">
            <w:pPr>
              <w:pStyle w:val="TAL"/>
              <w:rPr>
                <w:ins w:id="49" w:author="Nokia" w:date="2019-10-01T12:25:00Z"/>
                <w:lang w:eastAsia="ja-JP"/>
              </w:rPr>
            </w:pPr>
          </w:p>
        </w:tc>
        <w:tc>
          <w:tcPr>
            <w:tcW w:w="1260" w:type="dxa"/>
          </w:tcPr>
          <w:p w:rsidR="008F0118" w:rsidRPr="00FF1BAF" w:rsidRDefault="008F0118" w:rsidP="008F0118">
            <w:pPr>
              <w:pStyle w:val="TAL"/>
              <w:rPr>
                <w:ins w:id="50" w:author="Nokia" w:date="2019-10-01T16:54:00Z"/>
                <w:snapToGrid w:val="0"/>
                <w:lang w:eastAsia="ja-JP"/>
              </w:rPr>
            </w:pPr>
            <w:ins w:id="51" w:author="Nokia" w:date="2019-10-01T16:54:00Z">
              <w:r w:rsidRPr="00FF1BAF">
                <w:rPr>
                  <w:snapToGrid w:val="0"/>
                  <w:lang w:eastAsia="ja-JP"/>
                </w:rPr>
                <w:t>eNB UE X2AP ID</w:t>
              </w:r>
            </w:ins>
          </w:p>
          <w:p w:rsidR="008F0118" w:rsidRDefault="008F0118" w:rsidP="008F0118">
            <w:pPr>
              <w:pStyle w:val="TAL"/>
              <w:rPr>
                <w:ins w:id="52" w:author="Nokia" w:date="2019-10-01T12:25:00Z"/>
                <w:rFonts w:cs="Arial"/>
                <w:lang w:eastAsia="ja-JP"/>
              </w:rPr>
            </w:pPr>
            <w:ins w:id="53" w:author="Nokia" w:date="2019-10-01T16:54:00Z">
              <w:r w:rsidRPr="00FF1BAF">
                <w:rPr>
                  <w:snapToGrid w:val="0"/>
                  <w:lang w:eastAsia="ja-JP"/>
                </w:rPr>
                <w:t>9.2.24</w:t>
              </w:r>
            </w:ins>
          </w:p>
        </w:tc>
        <w:tc>
          <w:tcPr>
            <w:tcW w:w="1800" w:type="dxa"/>
          </w:tcPr>
          <w:p w:rsidR="008F0118" w:rsidRPr="0090263D" w:rsidRDefault="008F0118" w:rsidP="008F0118">
            <w:pPr>
              <w:pStyle w:val="TAL"/>
              <w:rPr>
                <w:ins w:id="54" w:author="Nokia" w:date="2019-10-01T12:25:00Z"/>
                <w:lang w:eastAsia="ja-JP"/>
              </w:rPr>
            </w:pPr>
            <w:ins w:id="55" w:author="Nokia" w:date="2019-10-01T16:54:00Z">
              <w:r w:rsidRPr="00FF1BAF">
                <w:rPr>
                  <w:szCs w:val="18"/>
                  <w:lang w:eastAsia="ja-JP"/>
                </w:rPr>
                <w:t>Allocated at the target eNB</w:t>
              </w:r>
            </w:ins>
          </w:p>
        </w:tc>
        <w:tc>
          <w:tcPr>
            <w:tcW w:w="1080" w:type="dxa"/>
          </w:tcPr>
          <w:p w:rsidR="008F0118" w:rsidRDefault="008F0118" w:rsidP="008F0118">
            <w:pPr>
              <w:pStyle w:val="TAC"/>
              <w:rPr>
                <w:ins w:id="56" w:author="Nokia" w:date="2019-10-01T12:25:00Z"/>
                <w:lang w:eastAsia="ja-JP"/>
              </w:rPr>
            </w:pPr>
          </w:p>
        </w:tc>
        <w:tc>
          <w:tcPr>
            <w:tcW w:w="1137" w:type="dxa"/>
          </w:tcPr>
          <w:p w:rsidR="008F0118" w:rsidRDefault="008F0118" w:rsidP="008F0118">
            <w:pPr>
              <w:pStyle w:val="TAC"/>
              <w:rPr>
                <w:ins w:id="57" w:author="Nokia" w:date="2019-10-01T12:25:00Z"/>
                <w:rFonts w:eastAsia="Batang" w:cs="Arial"/>
                <w:lang w:eastAsia="ja-JP"/>
              </w:rPr>
            </w:pPr>
          </w:p>
        </w:tc>
      </w:tr>
      <w:tr w:rsidR="008F0118" w:rsidRPr="0090263D" w:rsidTr="001D13B3">
        <w:trPr>
          <w:ins w:id="58" w:author="Nokia" w:date="2019-10-01T16:54:00Z"/>
        </w:trPr>
        <w:tc>
          <w:tcPr>
            <w:tcW w:w="2578" w:type="dxa"/>
          </w:tcPr>
          <w:p w:rsidR="008F0118" w:rsidRPr="00FF1BAF" w:rsidRDefault="008F0118" w:rsidP="00A2532F">
            <w:pPr>
              <w:pStyle w:val="TAL"/>
              <w:ind w:left="142"/>
              <w:rPr>
                <w:ins w:id="59" w:author="Nokia" w:date="2019-10-01T16:54:00Z"/>
                <w:lang w:eastAsia="zh-CN"/>
              </w:rPr>
            </w:pPr>
            <w:ins w:id="60" w:author="Nokia" w:date="2019-11-20T20:36:00Z">
              <w:r>
                <w:rPr>
                  <w:lang w:eastAsia="zh-CN"/>
                </w:rPr>
                <w:t>&gt;</w:t>
              </w:r>
            </w:ins>
            <w:ins w:id="61" w:author="Nokia" w:date="2019-10-01T16:54:00Z">
              <w:r w:rsidRPr="00FF1BAF">
                <w:rPr>
                  <w:lang w:eastAsia="zh-CN"/>
                </w:rPr>
                <w:t>New eNB UE X2AP ID Extension</w:t>
              </w:r>
            </w:ins>
          </w:p>
        </w:tc>
        <w:tc>
          <w:tcPr>
            <w:tcW w:w="1104" w:type="dxa"/>
          </w:tcPr>
          <w:p w:rsidR="008F0118" w:rsidRDefault="008F0118" w:rsidP="008F0118">
            <w:pPr>
              <w:pStyle w:val="TAL"/>
              <w:rPr>
                <w:ins w:id="62" w:author="Nokia" w:date="2019-10-01T16:54:00Z"/>
                <w:rFonts w:eastAsia="Batang" w:cs="Arial"/>
                <w:lang w:eastAsia="ja-JP"/>
              </w:rPr>
            </w:pPr>
            <w:ins w:id="63" w:author="Nokia" w:date="2019-10-01T16:54:00Z">
              <w:r w:rsidRPr="00FF1BAF">
                <w:rPr>
                  <w:lang w:eastAsia="ja-JP"/>
                </w:rPr>
                <w:t>O</w:t>
              </w:r>
            </w:ins>
          </w:p>
        </w:tc>
        <w:tc>
          <w:tcPr>
            <w:tcW w:w="1526" w:type="dxa"/>
          </w:tcPr>
          <w:p w:rsidR="008F0118" w:rsidRPr="0090263D" w:rsidRDefault="008F0118" w:rsidP="008F0118">
            <w:pPr>
              <w:pStyle w:val="TAL"/>
              <w:rPr>
                <w:ins w:id="64" w:author="Nokia" w:date="2019-10-01T16:54:00Z"/>
                <w:lang w:eastAsia="ja-JP"/>
              </w:rPr>
            </w:pPr>
          </w:p>
        </w:tc>
        <w:tc>
          <w:tcPr>
            <w:tcW w:w="1260" w:type="dxa"/>
          </w:tcPr>
          <w:p w:rsidR="008F0118" w:rsidRPr="00FF1BAF" w:rsidRDefault="008F0118" w:rsidP="008F0118">
            <w:pPr>
              <w:pStyle w:val="TAL"/>
              <w:rPr>
                <w:ins w:id="65" w:author="Nokia" w:date="2019-10-01T16:54:00Z"/>
                <w:snapToGrid w:val="0"/>
                <w:lang w:eastAsia="ja-JP"/>
              </w:rPr>
            </w:pPr>
            <w:ins w:id="66" w:author="Nokia" w:date="2019-10-01T16:54:00Z">
              <w:r w:rsidRPr="00FF1BAF">
                <w:rPr>
                  <w:snapToGrid w:val="0"/>
                  <w:lang w:eastAsia="ja-JP"/>
                </w:rPr>
                <w:t>Extended eNB UE X2AP ID</w:t>
              </w:r>
            </w:ins>
          </w:p>
          <w:p w:rsidR="008F0118" w:rsidRPr="00FF1BAF" w:rsidRDefault="008F0118" w:rsidP="008F0118">
            <w:pPr>
              <w:pStyle w:val="TAL"/>
              <w:rPr>
                <w:ins w:id="67" w:author="Nokia" w:date="2019-10-01T16:54:00Z"/>
                <w:snapToGrid w:val="0"/>
                <w:lang w:eastAsia="ja-JP"/>
              </w:rPr>
            </w:pPr>
            <w:ins w:id="68" w:author="Nokia" w:date="2019-10-01T16:54:00Z">
              <w:r w:rsidRPr="00FF1BAF">
                <w:rPr>
                  <w:snapToGrid w:val="0"/>
                  <w:lang w:eastAsia="ja-JP"/>
                </w:rPr>
                <w:t>9.2.86</w:t>
              </w:r>
            </w:ins>
          </w:p>
        </w:tc>
        <w:tc>
          <w:tcPr>
            <w:tcW w:w="1800" w:type="dxa"/>
          </w:tcPr>
          <w:p w:rsidR="008F0118" w:rsidRPr="00FF1BAF" w:rsidRDefault="008F0118" w:rsidP="008F0118">
            <w:pPr>
              <w:pStyle w:val="TAL"/>
              <w:rPr>
                <w:ins w:id="69" w:author="Nokia" w:date="2019-10-01T16:54:00Z"/>
                <w:szCs w:val="18"/>
                <w:lang w:eastAsia="ja-JP"/>
              </w:rPr>
            </w:pPr>
            <w:ins w:id="70" w:author="Nokia" w:date="2019-10-01T16:54:00Z">
              <w:r w:rsidRPr="00FF1BAF">
                <w:rPr>
                  <w:lang w:eastAsia="ja-JP"/>
                </w:rPr>
                <w:t>Allocated at the target eNB</w:t>
              </w:r>
            </w:ins>
          </w:p>
        </w:tc>
        <w:tc>
          <w:tcPr>
            <w:tcW w:w="1080" w:type="dxa"/>
          </w:tcPr>
          <w:p w:rsidR="008F0118" w:rsidRPr="00FF1BAF" w:rsidRDefault="008F0118" w:rsidP="008F0118">
            <w:pPr>
              <w:pStyle w:val="TAC"/>
              <w:rPr>
                <w:ins w:id="71" w:author="Nokia" w:date="2019-10-01T16:54:00Z"/>
                <w:lang w:eastAsia="ja-JP"/>
              </w:rPr>
            </w:pPr>
          </w:p>
        </w:tc>
        <w:tc>
          <w:tcPr>
            <w:tcW w:w="1137" w:type="dxa"/>
          </w:tcPr>
          <w:p w:rsidR="008F0118" w:rsidRDefault="008F0118" w:rsidP="008F0118">
            <w:pPr>
              <w:pStyle w:val="TAC"/>
              <w:rPr>
                <w:ins w:id="72" w:author="Nokia" w:date="2019-10-01T16:54:00Z"/>
                <w:rFonts w:eastAsia="Batang" w:cs="Arial"/>
                <w:lang w:eastAsia="ja-JP"/>
              </w:rPr>
            </w:pPr>
          </w:p>
        </w:tc>
      </w:tr>
      <w:tr w:rsidR="008F0118" w:rsidTr="001D13B3">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rsidR="008F0118" w:rsidRDefault="008F0118" w:rsidP="008F0118">
            <w:pPr>
              <w:keepNext/>
              <w:keepLines/>
              <w:overflowPunct w:val="0"/>
              <w:autoSpaceDE w:val="0"/>
              <w:autoSpaceDN w:val="0"/>
              <w:adjustRightInd w:val="0"/>
              <w:spacing w:after="0"/>
              <w:textAlignment w:val="baseline"/>
              <w:rPr>
                <w:rFonts w:ascii="Arial" w:eastAsia="Batang" w:hAnsi="Arial"/>
                <w:sz w:val="18"/>
                <w:lang w:eastAsia="en-GB"/>
              </w:rPr>
            </w:pPr>
            <w:r>
              <w:rPr>
                <w:rFonts w:ascii="Arial" w:eastAsia="Batang" w:hAnsi="Arial"/>
                <w:sz w:val="18"/>
                <w:lang w:eastAsia="en-GB"/>
              </w:rPr>
              <w:t>DAPS</w:t>
            </w:r>
            <w:r w:rsidRPr="000800F4">
              <w:rPr>
                <w:rFonts w:ascii="Arial" w:eastAsia="Batang" w:hAnsi="Arial"/>
                <w:sz w:val="18"/>
                <w:lang w:eastAsia="en-GB"/>
              </w:rPr>
              <w:t xml:space="preserve"> Information</w:t>
            </w:r>
          </w:p>
        </w:tc>
        <w:tc>
          <w:tcPr>
            <w:tcW w:w="1104" w:type="dxa"/>
            <w:tcBorders>
              <w:top w:val="single" w:sz="4" w:space="0" w:color="auto"/>
              <w:left w:val="single" w:sz="4" w:space="0" w:color="auto"/>
              <w:bottom w:val="single" w:sz="4" w:space="0" w:color="auto"/>
              <w:right w:val="single" w:sz="4" w:space="0" w:color="auto"/>
            </w:tcBorders>
          </w:tcPr>
          <w:p w:rsidR="008F0118" w:rsidRDefault="008F0118" w:rsidP="008F0118">
            <w:pPr>
              <w:keepNext/>
              <w:keepLines/>
              <w:overflowPunct w:val="0"/>
              <w:autoSpaceDE w:val="0"/>
              <w:autoSpaceDN w:val="0"/>
              <w:adjustRightInd w:val="0"/>
              <w:spacing w:after="0"/>
              <w:textAlignment w:val="baseline"/>
              <w:rPr>
                <w:rFonts w:ascii="Arial" w:eastAsia="Batang" w:hAnsi="Arial" w:cs="Arial"/>
                <w:sz w:val="18"/>
                <w:lang w:eastAsia="ja-JP"/>
              </w:rPr>
            </w:pPr>
            <w:r>
              <w:rPr>
                <w:rFonts w:ascii="Arial" w:eastAsia="Batang" w:hAnsi="Arial" w:cs="Arial"/>
                <w:sz w:val="18"/>
                <w:lang w:eastAsia="ja-JP"/>
              </w:rPr>
              <w:t>O</w:t>
            </w:r>
          </w:p>
        </w:tc>
        <w:tc>
          <w:tcPr>
            <w:tcW w:w="1526" w:type="dxa"/>
            <w:tcBorders>
              <w:top w:val="single" w:sz="4" w:space="0" w:color="auto"/>
              <w:left w:val="single" w:sz="4" w:space="0" w:color="auto"/>
              <w:bottom w:val="single" w:sz="4" w:space="0" w:color="auto"/>
              <w:right w:val="single" w:sz="4" w:space="0" w:color="auto"/>
            </w:tcBorders>
          </w:tcPr>
          <w:p w:rsidR="008F0118" w:rsidRDefault="008F0118" w:rsidP="008F0118">
            <w:pPr>
              <w:keepNext/>
              <w:keepLines/>
              <w:overflowPunct w:val="0"/>
              <w:autoSpaceDE w:val="0"/>
              <w:autoSpaceDN w:val="0"/>
              <w:adjustRightInd w:val="0"/>
              <w:spacing w:after="0"/>
              <w:textAlignment w:val="baseline"/>
              <w:rPr>
                <w:rFonts w:ascii="Arial"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rsidR="008F0118" w:rsidRDefault="008F0118" w:rsidP="008F0118">
            <w:pPr>
              <w:keepNext/>
              <w:keepLines/>
              <w:overflowPunct w:val="0"/>
              <w:autoSpaceDE w:val="0"/>
              <w:autoSpaceDN w:val="0"/>
              <w:adjustRightInd w:val="0"/>
              <w:spacing w:after="0"/>
              <w:textAlignment w:val="baseline"/>
              <w:rPr>
                <w:rFonts w:ascii="Arial" w:hAnsi="Arial" w:cs="Arial"/>
                <w:sz w:val="18"/>
                <w:lang w:eastAsia="ja-JP"/>
              </w:rPr>
            </w:pPr>
            <w:r>
              <w:rPr>
                <w:rFonts w:ascii="Arial" w:hAnsi="Arial" w:cs="Arial"/>
                <w:sz w:val="18"/>
                <w:lang w:eastAsia="ja-JP"/>
              </w:rPr>
              <w:t>9.2.x</w:t>
            </w:r>
          </w:p>
        </w:tc>
        <w:tc>
          <w:tcPr>
            <w:tcW w:w="1800" w:type="dxa"/>
            <w:tcBorders>
              <w:top w:val="single" w:sz="4" w:space="0" w:color="auto"/>
              <w:left w:val="single" w:sz="4" w:space="0" w:color="auto"/>
              <w:bottom w:val="single" w:sz="4" w:space="0" w:color="auto"/>
              <w:right w:val="single" w:sz="4" w:space="0" w:color="auto"/>
            </w:tcBorders>
          </w:tcPr>
          <w:p w:rsidR="008F0118" w:rsidRDefault="008F0118" w:rsidP="008F0118">
            <w:pPr>
              <w:keepNext/>
              <w:keepLines/>
              <w:overflowPunct w:val="0"/>
              <w:autoSpaceDE w:val="0"/>
              <w:autoSpaceDN w:val="0"/>
              <w:adjustRightInd w:val="0"/>
              <w:spacing w:after="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8F0118" w:rsidRDefault="008F0118" w:rsidP="008F0118">
            <w:pPr>
              <w:keepNext/>
              <w:keepLines/>
              <w:overflowPunct w:val="0"/>
              <w:autoSpaceDE w:val="0"/>
              <w:autoSpaceDN w:val="0"/>
              <w:adjustRightInd w:val="0"/>
              <w:spacing w:after="0"/>
              <w:jc w:val="center"/>
              <w:textAlignment w:val="baseline"/>
              <w:rPr>
                <w:rFonts w:ascii="Arial" w:hAnsi="Arial"/>
                <w:sz w:val="18"/>
                <w:lang w:eastAsia="ja-JP"/>
              </w:rPr>
            </w:pPr>
            <w:r>
              <w:rPr>
                <w:rFonts w:ascii="Arial" w:hAnsi="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rsidR="008F0118" w:rsidRDefault="008F0118" w:rsidP="008F0118">
            <w:pPr>
              <w:keepNext/>
              <w:keepLines/>
              <w:overflowPunct w:val="0"/>
              <w:autoSpaceDE w:val="0"/>
              <w:autoSpaceDN w:val="0"/>
              <w:adjustRightInd w:val="0"/>
              <w:spacing w:after="0"/>
              <w:jc w:val="center"/>
              <w:textAlignment w:val="baseline"/>
              <w:rPr>
                <w:rFonts w:ascii="Arial" w:eastAsia="Batang" w:hAnsi="Arial" w:cs="Arial"/>
                <w:sz w:val="18"/>
                <w:lang w:eastAsia="ja-JP"/>
              </w:rPr>
            </w:pPr>
            <w:r>
              <w:rPr>
                <w:rFonts w:ascii="Arial" w:eastAsia="Batang" w:hAnsi="Arial" w:cs="Arial"/>
                <w:sz w:val="18"/>
                <w:lang w:eastAsia="ja-JP"/>
              </w:rPr>
              <w:t>ignore</w:t>
            </w:r>
          </w:p>
        </w:tc>
      </w:tr>
    </w:tbl>
    <w:p w:rsidR="00A93068" w:rsidRDefault="00A93068" w:rsidP="00A93068">
      <w:pPr>
        <w:overflowPunct w:val="0"/>
        <w:autoSpaceDE w:val="0"/>
        <w:autoSpaceDN w:val="0"/>
        <w:adjustRightInd w:val="0"/>
        <w:textAlignment w:val="baseline"/>
        <w:rPr>
          <w:lang w:eastAsia="zh-CN"/>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A93068" w:rsidRPr="00B22C47" w:rsidTr="001D13B3">
        <w:trPr>
          <w:ins w:id="73" w:author="Nokia" w:date="2019-10-01T12:25:00Z"/>
        </w:trPr>
        <w:tc>
          <w:tcPr>
            <w:tcW w:w="3244" w:type="dxa"/>
            <w:tcBorders>
              <w:top w:val="single" w:sz="4" w:space="0" w:color="auto"/>
              <w:left w:val="single" w:sz="4" w:space="0" w:color="auto"/>
              <w:bottom w:val="single" w:sz="4" w:space="0" w:color="auto"/>
              <w:right w:val="single" w:sz="4" w:space="0" w:color="auto"/>
            </w:tcBorders>
            <w:hideMark/>
          </w:tcPr>
          <w:p w:rsidR="00A93068" w:rsidRPr="00B22C47" w:rsidRDefault="00A93068" w:rsidP="001D13B3">
            <w:pPr>
              <w:pStyle w:val="TAH"/>
              <w:rPr>
                <w:ins w:id="74" w:author="Nokia" w:date="2019-10-01T12:25:00Z"/>
              </w:rPr>
            </w:pPr>
            <w:ins w:id="75" w:author="Nokia" w:date="2019-10-01T12:25:00Z">
              <w:r w:rsidRPr="00B22C47">
                <w:rPr>
                  <w:lang w:eastAsia="ja-JP"/>
                </w:rPr>
                <w:lastRenderedPageBreak/>
                <w:t>Condition</w:t>
              </w:r>
            </w:ins>
          </w:p>
        </w:tc>
        <w:tc>
          <w:tcPr>
            <w:tcW w:w="6191" w:type="dxa"/>
            <w:tcBorders>
              <w:top w:val="single" w:sz="4" w:space="0" w:color="auto"/>
              <w:left w:val="single" w:sz="4" w:space="0" w:color="auto"/>
              <w:bottom w:val="single" w:sz="4" w:space="0" w:color="auto"/>
              <w:right w:val="single" w:sz="4" w:space="0" w:color="auto"/>
            </w:tcBorders>
            <w:hideMark/>
          </w:tcPr>
          <w:p w:rsidR="00A93068" w:rsidRPr="00B22C47" w:rsidRDefault="00A93068" w:rsidP="001D13B3">
            <w:pPr>
              <w:pStyle w:val="TAH"/>
              <w:rPr>
                <w:ins w:id="76" w:author="Nokia" w:date="2019-10-01T12:25:00Z"/>
                <w:lang w:eastAsia="ja-JP"/>
              </w:rPr>
            </w:pPr>
            <w:ins w:id="77" w:author="Nokia" w:date="2019-10-01T12:25:00Z">
              <w:r w:rsidRPr="00B22C47">
                <w:t>Explanation</w:t>
              </w:r>
            </w:ins>
          </w:p>
        </w:tc>
      </w:tr>
      <w:tr w:rsidR="00A93068" w:rsidRPr="00B22C47" w:rsidTr="001D13B3">
        <w:trPr>
          <w:ins w:id="78" w:author="Nokia" w:date="2019-10-01T12:25:00Z"/>
        </w:trPr>
        <w:tc>
          <w:tcPr>
            <w:tcW w:w="3244" w:type="dxa"/>
            <w:tcBorders>
              <w:top w:val="single" w:sz="4" w:space="0" w:color="auto"/>
              <w:left w:val="single" w:sz="4" w:space="0" w:color="auto"/>
              <w:bottom w:val="single" w:sz="4" w:space="0" w:color="auto"/>
              <w:right w:val="single" w:sz="4" w:space="0" w:color="auto"/>
            </w:tcBorders>
            <w:hideMark/>
          </w:tcPr>
          <w:p w:rsidR="00A93068" w:rsidRPr="00B22C47" w:rsidRDefault="00A93068" w:rsidP="001D13B3">
            <w:pPr>
              <w:pStyle w:val="TAL"/>
              <w:rPr>
                <w:ins w:id="79" w:author="Nokia" w:date="2019-10-01T12:25:00Z"/>
                <w:rFonts w:cs="Arial"/>
              </w:rPr>
            </w:pPr>
            <w:proofErr w:type="spellStart"/>
            <w:ins w:id="80" w:author="Nokia" w:date="2019-10-01T12:25:00Z">
              <w:r w:rsidRPr="00B22C47">
                <w:rPr>
                  <w:rFonts w:cs="Arial"/>
                  <w:lang w:eastAsia="zh-CN"/>
                </w:rPr>
                <w:t>if</w:t>
              </w:r>
              <w:r>
                <w:rPr>
                  <w:rFonts w:cs="Arial"/>
                  <w:lang w:eastAsia="zh-CN"/>
                </w:rPr>
                <w:t>CHO</w:t>
              </w:r>
            </w:ins>
            <w:ins w:id="81" w:author="Nokia" w:date="2019-10-01T16:56:00Z">
              <w:r>
                <w:rPr>
                  <w:rFonts w:cs="Arial"/>
                  <w:lang w:eastAsia="zh-CN"/>
                </w:rPr>
                <w:t>mod</w:t>
              </w:r>
            </w:ins>
            <w:proofErr w:type="spellEnd"/>
          </w:p>
        </w:tc>
        <w:tc>
          <w:tcPr>
            <w:tcW w:w="6191" w:type="dxa"/>
            <w:tcBorders>
              <w:top w:val="single" w:sz="4" w:space="0" w:color="auto"/>
              <w:left w:val="single" w:sz="4" w:space="0" w:color="auto"/>
              <w:bottom w:val="single" w:sz="4" w:space="0" w:color="auto"/>
              <w:right w:val="single" w:sz="4" w:space="0" w:color="auto"/>
            </w:tcBorders>
            <w:hideMark/>
          </w:tcPr>
          <w:p w:rsidR="00A93068" w:rsidRPr="00B22C47" w:rsidRDefault="00A93068" w:rsidP="001D13B3">
            <w:pPr>
              <w:pStyle w:val="TAL"/>
              <w:rPr>
                <w:ins w:id="82" w:author="Nokia" w:date="2019-10-01T12:25:00Z"/>
                <w:rFonts w:cs="Arial"/>
              </w:rPr>
            </w:pPr>
            <w:ins w:id="83" w:author="Nokia" w:date="2019-10-01T16:56:00Z">
              <w:r w:rsidRPr="00B22C47">
                <w:rPr>
                  <w:rFonts w:cs="Arial"/>
                  <w:snapToGrid w:val="0"/>
                </w:rPr>
                <w:t xml:space="preserve">This IE shall be present if </w:t>
              </w:r>
              <w:r>
                <w:rPr>
                  <w:rFonts w:cs="Arial"/>
                  <w:snapToGrid w:val="0"/>
                </w:rPr>
                <w:t xml:space="preserve">the </w:t>
              </w:r>
            </w:ins>
            <w:ins w:id="84" w:author="Nokia" w:date="2019-11-20T20:36:00Z">
              <w:r w:rsidR="008F0118">
                <w:rPr>
                  <w:rFonts w:eastAsia="Batang"/>
                  <w:i/>
                  <w:lang w:eastAsia="en-GB"/>
                </w:rPr>
                <w:t>CHO Trigger</w:t>
              </w:r>
            </w:ins>
            <w:ins w:id="85" w:author="Nokia" w:date="2019-10-01T16:56:00Z">
              <w:r>
                <w:rPr>
                  <w:rFonts w:eastAsia="Batang"/>
                  <w:lang w:eastAsia="en-GB"/>
                </w:rPr>
                <w:t xml:space="preserve"> IE is present and set to "</w:t>
              </w:r>
              <w:r>
                <w:rPr>
                  <w:rFonts w:cs="Arial"/>
                  <w:lang w:eastAsia="ja-JP"/>
                </w:rPr>
                <w:t>CHO-</w:t>
              </w:r>
            </w:ins>
            <w:ins w:id="86" w:author="Nokia" w:date="2019-11-20T20:36:00Z">
              <w:r w:rsidR="008F0118">
                <w:rPr>
                  <w:rFonts w:cs="Arial"/>
                  <w:lang w:eastAsia="ja-JP"/>
                </w:rPr>
                <w:t>replace</w:t>
              </w:r>
            </w:ins>
            <w:ins w:id="87" w:author="Nokia" w:date="2019-10-01T16:56:00Z">
              <w:r>
                <w:rPr>
                  <w:rFonts w:cs="Arial"/>
                  <w:lang w:eastAsia="ja-JP"/>
                </w:rPr>
                <w:t>"</w:t>
              </w:r>
              <w:r w:rsidRPr="00B22C47">
                <w:rPr>
                  <w:rFonts w:cs="Arial"/>
                  <w:snapToGrid w:val="0"/>
                </w:rPr>
                <w:t>.</w:t>
              </w:r>
            </w:ins>
          </w:p>
        </w:tc>
      </w:tr>
    </w:tbl>
    <w:p w:rsidR="00A93068" w:rsidRPr="00B22C47" w:rsidRDefault="00A93068" w:rsidP="00A93068">
      <w:pPr>
        <w:rPr>
          <w:ins w:id="88" w:author="Nokia" w:date="2019-10-01T12:25:00Z"/>
        </w:rPr>
      </w:pPr>
    </w:p>
    <w:p w:rsidR="00A93068" w:rsidRDefault="00A93068" w:rsidP="00A93068">
      <w:pPr>
        <w:spacing w:after="0"/>
        <w:rPr>
          <w:rFonts w:ascii="SimSun" w:hAnsi="SimSun" w:cs="SimSun"/>
          <w:sz w:val="24"/>
          <w:szCs w:val="24"/>
          <w:lang w:val="en-US" w:eastAsia="zh-CN"/>
        </w:rPr>
      </w:pPr>
      <w:r w:rsidRPr="009D312E">
        <w:rPr>
          <w:i/>
          <w:noProof/>
          <w:color w:val="FF0000"/>
        </w:rPr>
        <w:t xml:space="preserve">Editor’s note: FFS whether the CHO is indicated by the inter-node RRC signalling to the target </w:t>
      </w:r>
      <w:r w:rsidRPr="009D312E">
        <w:rPr>
          <w:i/>
          <w:color w:val="FF0000"/>
        </w:rPr>
        <w:t>eNB</w:t>
      </w:r>
      <w:r w:rsidRPr="009D312E">
        <w:rPr>
          <w:i/>
          <w:noProof/>
          <w:color w:val="FF0000"/>
        </w:rPr>
        <w:t>.</w:t>
      </w:r>
    </w:p>
    <w:p w:rsidR="00A93068" w:rsidRDefault="00A93068" w:rsidP="00A93068">
      <w:pPr>
        <w:spacing w:after="0"/>
        <w:rPr>
          <w:rFonts w:ascii="SimSun" w:hAnsi="SimSun" w:cs="SimSun"/>
          <w:sz w:val="24"/>
          <w:szCs w:val="24"/>
          <w:lang w:val="en-US" w:eastAsia="zh-CN"/>
        </w:rPr>
      </w:pPr>
      <w:r>
        <w:rPr>
          <w:i/>
          <w:noProof/>
          <w:color w:val="FF0000"/>
        </w:rPr>
        <w:t>Editor’s note: FFS wether the eMBB indicator is per E-RAB instead of per UE.</w:t>
      </w:r>
    </w:p>
    <w:bookmarkEnd w:id="21"/>
    <w:bookmarkEnd w:id="22"/>
    <w:p w:rsidR="00A97C6B" w:rsidRPr="00B96E32" w:rsidRDefault="00A97C6B" w:rsidP="00A97C6B">
      <w:pPr>
        <w:rPr>
          <w:ins w:id="89" w:author="Nokia" w:date="2019-11-22T17:22:00Z"/>
          <w:i/>
          <w:noProof/>
        </w:rPr>
      </w:pPr>
      <w:ins w:id="90" w:author="Nokia" w:date="2019-11-22T17:22:00Z">
        <w:r w:rsidRPr="00B96E32">
          <w:rPr>
            <w:i/>
            <w:noProof/>
          </w:rPr>
          <w:t xml:space="preserve">Editor’s note: </w:t>
        </w:r>
        <w:r>
          <w:rPr>
            <w:i/>
            <w:noProof/>
          </w:rPr>
          <w:t>Details of the signalling (if the “CHO-replace” is needed) are FFS.</w:t>
        </w:r>
      </w:ins>
    </w:p>
    <w:p w:rsidR="008F0118" w:rsidRDefault="008F0118" w:rsidP="008F0118">
      <w:pPr>
        <w:rPr>
          <w:noProof/>
        </w:rPr>
      </w:pPr>
      <w:bookmarkStart w:id="91" w:name="_GoBack"/>
      <w:bookmarkEnd w:id="91"/>
    </w:p>
    <w:tbl>
      <w:tblPr>
        <w:tblStyle w:val="TableGrid"/>
        <w:tblW w:w="0" w:type="auto"/>
        <w:tblLook w:val="04A0" w:firstRow="1" w:lastRow="0" w:firstColumn="1" w:lastColumn="0" w:noHBand="0" w:noVBand="1"/>
      </w:tblPr>
      <w:tblGrid>
        <w:gridCol w:w="9629"/>
      </w:tblGrid>
      <w:tr w:rsidR="008F0118" w:rsidRPr="00ED47D5" w:rsidTr="001D13B3">
        <w:tc>
          <w:tcPr>
            <w:tcW w:w="9629" w:type="dxa"/>
            <w:shd w:val="clear" w:color="auto" w:fill="D9D9D9" w:themeFill="background1" w:themeFillShade="D9"/>
          </w:tcPr>
          <w:p w:rsidR="008F0118" w:rsidRPr="00ED47D5" w:rsidRDefault="008F0118" w:rsidP="001D13B3">
            <w:pPr>
              <w:spacing w:before="120"/>
              <w:jc w:val="center"/>
              <w:rPr>
                <w:b/>
                <w:noProof/>
              </w:rPr>
            </w:pPr>
            <w:r w:rsidRPr="00ED47D5">
              <w:rPr>
                <w:b/>
                <w:noProof/>
              </w:rPr>
              <w:t xml:space="preserve">***   </w:t>
            </w:r>
            <w:r>
              <w:rPr>
                <w:b/>
                <w:noProof/>
              </w:rPr>
              <w:t>Next</w:t>
            </w:r>
            <w:r w:rsidRPr="00ED47D5">
              <w:rPr>
                <w:b/>
                <w:noProof/>
              </w:rPr>
              <w:t xml:space="preserve"> change, skipped text not changed   ***</w:t>
            </w:r>
          </w:p>
        </w:tc>
      </w:tr>
    </w:tbl>
    <w:p w:rsidR="008F0118" w:rsidRDefault="008F0118" w:rsidP="008F0118">
      <w:pPr>
        <w:rPr>
          <w:noProof/>
        </w:rPr>
      </w:pPr>
    </w:p>
    <w:p w:rsidR="009E5DE1" w:rsidRPr="00FF1BAF" w:rsidRDefault="009E5DE1" w:rsidP="009E5DE1">
      <w:pPr>
        <w:pStyle w:val="Heading3"/>
        <w:tabs>
          <w:tab w:val="left" w:pos="7797"/>
        </w:tabs>
        <w:spacing w:line="0" w:lineRule="atLeast"/>
      </w:pPr>
      <w:bookmarkStart w:id="92" w:name="_Toc20954612"/>
      <w:r w:rsidRPr="00FF1BAF">
        <w:t>9.3.4</w:t>
      </w:r>
      <w:r w:rsidRPr="00FF1BAF">
        <w:tab/>
        <w:t>PDU Definitions</w:t>
      </w:r>
      <w:bookmarkEnd w:id="92"/>
    </w:p>
    <w:p w:rsidR="009E5DE1" w:rsidRPr="00FF1BAF" w:rsidRDefault="009E5DE1" w:rsidP="009E5DE1">
      <w:pPr>
        <w:pStyle w:val="PL"/>
        <w:spacing w:line="0" w:lineRule="atLeast"/>
        <w:rPr>
          <w:noProof w:val="0"/>
          <w:snapToGrid w:val="0"/>
        </w:rPr>
      </w:pPr>
      <w:r w:rsidRPr="00FF1BAF">
        <w:rPr>
          <w:noProof w:val="0"/>
          <w:snapToGrid w:val="0"/>
        </w:rPr>
        <w:t>-- ASN1START</w:t>
      </w:r>
    </w:p>
    <w:p w:rsidR="009E5DE1" w:rsidRPr="00FF1BAF" w:rsidRDefault="009E5DE1" w:rsidP="009E5DE1">
      <w:pPr>
        <w:pStyle w:val="PL"/>
        <w:spacing w:line="0" w:lineRule="atLeast"/>
        <w:rPr>
          <w:noProof w:val="0"/>
          <w:snapToGrid w:val="0"/>
        </w:rPr>
      </w:pPr>
      <w:r w:rsidRPr="00FF1BAF">
        <w:rPr>
          <w:noProof w:val="0"/>
          <w:snapToGrid w:val="0"/>
        </w:rPr>
        <w:t>-- **************************************************************</w:t>
      </w:r>
    </w:p>
    <w:p w:rsidR="009E5DE1" w:rsidRPr="00FF1BAF" w:rsidRDefault="009E5DE1" w:rsidP="009E5DE1">
      <w:pPr>
        <w:pStyle w:val="PL"/>
        <w:spacing w:line="0" w:lineRule="atLeast"/>
        <w:rPr>
          <w:noProof w:val="0"/>
          <w:snapToGrid w:val="0"/>
        </w:rPr>
      </w:pPr>
      <w:r w:rsidRPr="00FF1BAF">
        <w:rPr>
          <w:noProof w:val="0"/>
          <w:snapToGrid w:val="0"/>
        </w:rPr>
        <w:t>--</w:t>
      </w:r>
    </w:p>
    <w:p w:rsidR="009E5DE1" w:rsidRPr="00FF1BAF" w:rsidRDefault="009E5DE1" w:rsidP="009E5DE1">
      <w:pPr>
        <w:pStyle w:val="PL"/>
        <w:spacing w:line="0" w:lineRule="atLeast"/>
        <w:outlineLvl w:val="3"/>
        <w:rPr>
          <w:noProof w:val="0"/>
          <w:snapToGrid w:val="0"/>
        </w:rPr>
      </w:pPr>
      <w:r w:rsidRPr="00FF1BAF">
        <w:rPr>
          <w:noProof w:val="0"/>
          <w:snapToGrid w:val="0"/>
        </w:rPr>
        <w:t>-- PDU definitions for X2AP.</w:t>
      </w:r>
    </w:p>
    <w:p w:rsidR="009E5DE1" w:rsidRPr="00FF1BAF" w:rsidRDefault="009E5DE1" w:rsidP="009E5DE1">
      <w:pPr>
        <w:pStyle w:val="PL"/>
        <w:spacing w:line="0" w:lineRule="atLeast"/>
        <w:rPr>
          <w:noProof w:val="0"/>
          <w:snapToGrid w:val="0"/>
        </w:rPr>
      </w:pPr>
      <w:r w:rsidRPr="00FF1BAF">
        <w:rPr>
          <w:noProof w:val="0"/>
          <w:snapToGrid w:val="0"/>
        </w:rPr>
        <w:t>--</w:t>
      </w:r>
    </w:p>
    <w:p w:rsidR="009E5DE1" w:rsidRPr="00FF1BAF" w:rsidRDefault="009E5DE1" w:rsidP="009E5DE1">
      <w:pPr>
        <w:pStyle w:val="PL"/>
        <w:spacing w:line="0" w:lineRule="atLeast"/>
        <w:rPr>
          <w:noProof w:val="0"/>
          <w:snapToGrid w:val="0"/>
        </w:rPr>
      </w:pPr>
      <w:r w:rsidRPr="00FF1BAF">
        <w:rPr>
          <w:noProof w:val="0"/>
          <w:snapToGrid w:val="0"/>
        </w:rPr>
        <w:t>-- **************************************************************</w:t>
      </w:r>
    </w:p>
    <w:p w:rsidR="009E5DE1" w:rsidRPr="00FF1BAF" w:rsidRDefault="009E5DE1" w:rsidP="009E5DE1">
      <w:pPr>
        <w:pStyle w:val="PL"/>
        <w:spacing w:line="0" w:lineRule="atLeast"/>
        <w:rPr>
          <w:noProof w:val="0"/>
          <w:snapToGrid w:val="0"/>
        </w:rPr>
      </w:pPr>
    </w:p>
    <w:p w:rsidR="009E5DE1" w:rsidRPr="00FF1BAF" w:rsidRDefault="009E5DE1" w:rsidP="009E5DE1">
      <w:pPr>
        <w:pStyle w:val="PL"/>
        <w:spacing w:line="0" w:lineRule="atLeast"/>
        <w:rPr>
          <w:noProof w:val="0"/>
          <w:snapToGrid w:val="0"/>
        </w:rPr>
      </w:pPr>
      <w:r w:rsidRPr="00FF1BAF">
        <w:rPr>
          <w:noProof w:val="0"/>
          <w:snapToGrid w:val="0"/>
        </w:rPr>
        <w:t>X2AP-PDU-Contents {</w:t>
      </w:r>
    </w:p>
    <w:p w:rsidR="009E5DE1" w:rsidRPr="00FF1BAF" w:rsidRDefault="009E5DE1" w:rsidP="009E5DE1">
      <w:pPr>
        <w:pStyle w:val="PL"/>
        <w:spacing w:line="0" w:lineRule="atLeast"/>
        <w:rPr>
          <w:noProof w:val="0"/>
          <w:snapToGrid w:val="0"/>
        </w:rPr>
      </w:pPr>
      <w:proofErr w:type="spellStart"/>
      <w:r w:rsidRPr="00FF1BAF">
        <w:rPr>
          <w:noProof w:val="0"/>
          <w:snapToGrid w:val="0"/>
        </w:rPr>
        <w:t>itu-t</w:t>
      </w:r>
      <w:proofErr w:type="spellEnd"/>
      <w:r w:rsidRPr="00FF1BAF">
        <w:rPr>
          <w:noProof w:val="0"/>
          <w:snapToGrid w:val="0"/>
        </w:rPr>
        <w:t xml:space="preserve"> (0) identified-organization (4) </w:t>
      </w:r>
      <w:proofErr w:type="spellStart"/>
      <w:r w:rsidRPr="00FF1BAF">
        <w:rPr>
          <w:noProof w:val="0"/>
          <w:snapToGrid w:val="0"/>
        </w:rPr>
        <w:t>etsi</w:t>
      </w:r>
      <w:proofErr w:type="spellEnd"/>
      <w:r w:rsidRPr="00FF1BAF">
        <w:rPr>
          <w:noProof w:val="0"/>
          <w:snapToGrid w:val="0"/>
        </w:rPr>
        <w:t xml:space="preserve"> (0) </w:t>
      </w:r>
      <w:proofErr w:type="spellStart"/>
      <w:r w:rsidRPr="00FF1BAF">
        <w:rPr>
          <w:noProof w:val="0"/>
          <w:snapToGrid w:val="0"/>
        </w:rPr>
        <w:t>mobileDomain</w:t>
      </w:r>
      <w:proofErr w:type="spellEnd"/>
      <w:r w:rsidRPr="00FF1BAF">
        <w:rPr>
          <w:noProof w:val="0"/>
          <w:snapToGrid w:val="0"/>
        </w:rPr>
        <w:t xml:space="preserve"> (0) </w:t>
      </w:r>
    </w:p>
    <w:p w:rsidR="009E5DE1" w:rsidRPr="00FF1BAF" w:rsidRDefault="009E5DE1" w:rsidP="009E5DE1">
      <w:pPr>
        <w:pStyle w:val="PL"/>
        <w:spacing w:line="0" w:lineRule="atLeast"/>
        <w:rPr>
          <w:noProof w:val="0"/>
          <w:snapToGrid w:val="0"/>
        </w:rPr>
      </w:pPr>
      <w:r w:rsidRPr="00FF1BAF">
        <w:rPr>
          <w:noProof w:val="0"/>
          <w:snapToGrid w:val="0"/>
        </w:rPr>
        <w:t>eps-Access (21) modules (3) x2ap (2) version1 (1) x2ap-PDU-Contents (1</w:t>
      </w:r>
      <w:proofErr w:type="gramStart"/>
      <w:r w:rsidRPr="00FF1BAF">
        <w:rPr>
          <w:noProof w:val="0"/>
          <w:snapToGrid w:val="0"/>
        </w:rPr>
        <w:t>) }</w:t>
      </w:r>
      <w:proofErr w:type="gramEnd"/>
    </w:p>
    <w:p w:rsidR="009E5DE1" w:rsidRPr="00FF1BAF" w:rsidRDefault="009E5DE1" w:rsidP="009E5DE1">
      <w:pPr>
        <w:pStyle w:val="PL"/>
        <w:spacing w:line="0" w:lineRule="atLeast"/>
        <w:rPr>
          <w:noProof w:val="0"/>
          <w:snapToGrid w:val="0"/>
        </w:rPr>
      </w:pPr>
    </w:p>
    <w:p w:rsidR="009E5DE1" w:rsidRPr="00FF1BAF" w:rsidRDefault="009E5DE1" w:rsidP="009E5DE1">
      <w:pPr>
        <w:pStyle w:val="PL"/>
        <w:spacing w:line="0" w:lineRule="atLeast"/>
        <w:rPr>
          <w:noProof w:val="0"/>
          <w:snapToGrid w:val="0"/>
        </w:rPr>
      </w:pPr>
      <w:r w:rsidRPr="00FF1BAF">
        <w:rPr>
          <w:noProof w:val="0"/>
          <w:snapToGrid w:val="0"/>
        </w:rPr>
        <w:t xml:space="preserve">DEFINITIONS AUTOMATIC </w:t>
      </w:r>
      <w:proofErr w:type="gramStart"/>
      <w:r w:rsidRPr="00FF1BAF">
        <w:rPr>
          <w:noProof w:val="0"/>
          <w:snapToGrid w:val="0"/>
        </w:rPr>
        <w:t>TAGS ::=</w:t>
      </w:r>
      <w:proofErr w:type="gramEnd"/>
      <w:r w:rsidRPr="00FF1BAF">
        <w:rPr>
          <w:noProof w:val="0"/>
          <w:snapToGrid w:val="0"/>
        </w:rPr>
        <w:t xml:space="preserve"> </w:t>
      </w:r>
    </w:p>
    <w:p w:rsidR="009E5DE1" w:rsidRPr="00FF1BAF" w:rsidRDefault="009E5DE1" w:rsidP="009E5DE1">
      <w:pPr>
        <w:pStyle w:val="PL"/>
        <w:spacing w:line="0" w:lineRule="atLeast"/>
        <w:rPr>
          <w:noProof w:val="0"/>
          <w:snapToGrid w:val="0"/>
        </w:rPr>
      </w:pPr>
    </w:p>
    <w:p w:rsidR="009E5DE1" w:rsidRPr="00FF1BAF" w:rsidRDefault="009E5DE1" w:rsidP="009E5DE1">
      <w:pPr>
        <w:pStyle w:val="PL"/>
        <w:spacing w:line="0" w:lineRule="atLeast"/>
        <w:rPr>
          <w:noProof w:val="0"/>
          <w:snapToGrid w:val="0"/>
        </w:rPr>
      </w:pPr>
      <w:r w:rsidRPr="00FF1BAF">
        <w:rPr>
          <w:noProof w:val="0"/>
          <w:snapToGrid w:val="0"/>
        </w:rPr>
        <w:t>BEGIN</w:t>
      </w:r>
    </w:p>
    <w:p w:rsidR="009E5DE1" w:rsidRPr="00FF1BAF" w:rsidRDefault="009E5DE1" w:rsidP="009E5DE1">
      <w:pPr>
        <w:pStyle w:val="PL"/>
        <w:spacing w:line="0" w:lineRule="atLeast"/>
        <w:rPr>
          <w:noProof w:val="0"/>
          <w:snapToGrid w:val="0"/>
        </w:rPr>
      </w:pPr>
    </w:p>
    <w:p w:rsidR="009E5DE1" w:rsidRPr="00FF1BAF" w:rsidRDefault="009E5DE1" w:rsidP="009E5DE1">
      <w:pPr>
        <w:pStyle w:val="PL"/>
        <w:spacing w:line="0" w:lineRule="atLeast"/>
        <w:rPr>
          <w:noProof w:val="0"/>
          <w:snapToGrid w:val="0"/>
        </w:rPr>
      </w:pPr>
      <w:r w:rsidRPr="00FF1BAF">
        <w:rPr>
          <w:noProof w:val="0"/>
          <w:snapToGrid w:val="0"/>
        </w:rPr>
        <w:t>-- **************************************************************</w:t>
      </w:r>
    </w:p>
    <w:p w:rsidR="009E5DE1" w:rsidRPr="00FF1BAF" w:rsidRDefault="009E5DE1" w:rsidP="009E5DE1">
      <w:pPr>
        <w:pStyle w:val="PL"/>
        <w:spacing w:line="0" w:lineRule="atLeast"/>
        <w:rPr>
          <w:noProof w:val="0"/>
          <w:snapToGrid w:val="0"/>
        </w:rPr>
      </w:pPr>
      <w:r w:rsidRPr="00FF1BAF">
        <w:rPr>
          <w:noProof w:val="0"/>
          <w:snapToGrid w:val="0"/>
        </w:rPr>
        <w:t>--</w:t>
      </w:r>
    </w:p>
    <w:p w:rsidR="009E5DE1" w:rsidRPr="00FF1BAF" w:rsidRDefault="009E5DE1" w:rsidP="009E5DE1">
      <w:pPr>
        <w:pStyle w:val="PL"/>
        <w:spacing w:line="0" w:lineRule="atLeast"/>
        <w:outlineLvl w:val="3"/>
        <w:rPr>
          <w:noProof w:val="0"/>
          <w:snapToGrid w:val="0"/>
        </w:rPr>
      </w:pPr>
      <w:r w:rsidRPr="00FF1BAF">
        <w:rPr>
          <w:noProof w:val="0"/>
          <w:snapToGrid w:val="0"/>
        </w:rPr>
        <w:t>-- IE parameter types from other modules.</w:t>
      </w:r>
    </w:p>
    <w:p w:rsidR="009E5DE1" w:rsidRPr="00FF1BAF" w:rsidRDefault="009E5DE1" w:rsidP="009E5DE1">
      <w:pPr>
        <w:pStyle w:val="PL"/>
        <w:spacing w:line="0" w:lineRule="atLeast"/>
        <w:rPr>
          <w:noProof w:val="0"/>
          <w:snapToGrid w:val="0"/>
        </w:rPr>
      </w:pPr>
      <w:r w:rsidRPr="00FF1BAF">
        <w:rPr>
          <w:noProof w:val="0"/>
          <w:snapToGrid w:val="0"/>
        </w:rPr>
        <w:t>--</w:t>
      </w:r>
    </w:p>
    <w:p w:rsidR="009E5DE1" w:rsidRPr="00FF1BAF" w:rsidRDefault="009E5DE1" w:rsidP="009E5DE1">
      <w:pPr>
        <w:pStyle w:val="PL"/>
        <w:spacing w:line="0" w:lineRule="atLeast"/>
        <w:rPr>
          <w:noProof w:val="0"/>
          <w:snapToGrid w:val="0"/>
        </w:rPr>
      </w:pPr>
      <w:r w:rsidRPr="00FF1BAF">
        <w:rPr>
          <w:noProof w:val="0"/>
          <w:snapToGrid w:val="0"/>
        </w:rPr>
        <w:t>-- **************************************************************</w:t>
      </w:r>
    </w:p>
    <w:p w:rsidR="009E5DE1" w:rsidRPr="00FF1BAF" w:rsidRDefault="009E5DE1" w:rsidP="009E5DE1">
      <w:pPr>
        <w:pStyle w:val="PL"/>
        <w:rPr>
          <w:snapToGrid w:val="0"/>
        </w:rPr>
      </w:pPr>
    </w:p>
    <w:p w:rsidR="009E5DE1" w:rsidRPr="00FF1BAF" w:rsidRDefault="009E5DE1" w:rsidP="009E5DE1">
      <w:pPr>
        <w:pStyle w:val="PL"/>
        <w:rPr>
          <w:snapToGrid w:val="0"/>
        </w:rPr>
      </w:pPr>
      <w:r w:rsidRPr="00FF1BAF">
        <w:rPr>
          <w:snapToGrid w:val="0"/>
        </w:rPr>
        <w:t>IMPORTS</w:t>
      </w:r>
    </w:p>
    <w:p w:rsidR="009E5DE1" w:rsidRPr="00FF1BAF" w:rsidRDefault="009E5DE1" w:rsidP="009E5DE1">
      <w:pPr>
        <w:pStyle w:val="PL"/>
        <w:rPr>
          <w:snapToGrid w:val="0"/>
        </w:rPr>
      </w:pPr>
      <w:r w:rsidRPr="00FF1BAF">
        <w:rPr>
          <w:snapToGrid w:val="0"/>
        </w:rPr>
        <w:tab/>
        <w:t>ABSInformation,</w:t>
      </w:r>
    </w:p>
    <w:p w:rsidR="009E5DE1" w:rsidRPr="00FF1BAF" w:rsidRDefault="009E5DE1" w:rsidP="009E5DE1">
      <w:pPr>
        <w:pStyle w:val="PL"/>
        <w:rPr>
          <w:snapToGrid w:val="0"/>
        </w:rPr>
      </w:pPr>
      <w:r w:rsidRPr="00FF1BAF">
        <w:rPr>
          <w:snapToGrid w:val="0"/>
        </w:rPr>
        <w:tab/>
        <w:t>ABS-Status,</w:t>
      </w:r>
    </w:p>
    <w:p w:rsidR="009E5DE1" w:rsidRPr="00FF1BAF" w:rsidRDefault="009E5DE1" w:rsidP="009E5DE1">
      <w:pPr>
        <w:pStyle w:val="PL"/>
        <w:rPr>
          <w:snapToGrid w:val="0"/>
        </w:rPr>
      </w:pPr>
      <w:r w:rsidRPr="00FF1BAF">
        <w:rPr>
          <w:snapToGrid w:val="0"/>
        </w:rPr>
        <w:tab/>
        <w:t>AS-SecurityInformation,</w:t>
      </w:r>
    </w:p>
    <w:p w:rsidR="009E5DE1" w:rsidRPr="00FF1BAF" w:rsidRDefault="009E5DE1" w:rsidP="009E5DE1">
      <w:pPr>
        <w:pStyle w:val="PL"/>
        <w:rPr>
          <w:snapToGrid w:val="0"/>
        </w:rPr>
      </w:pPr>
      <w:r w:rsidRPr="00FF1BAF">
        <w:rPr>
          <w:snapToGrid w:val="0"/>
        </w:rPr>
        <w:tab/>
        <w:t>BearerType,</w:t>
      </w:r>
    </w:p>
    <w:p w:rsidR="009E5DE1" w:rsidRPr="00FF1BAF" w:rsidRDefault="009E5DE1" w:rsidP="009E5DE1">
      <w:pPr>
        <w:pStyle w:val="PL"/>
        <w:rPr>
          <w:snapToGrid w:val="0"/>
        </w:rPr>
      </w:pPr>
      <w:r w:rsidRPr="00FF1BAF">
        <w:rPr>
          <w:snapToGrid w:val="0"/>
        </w:rPr>
        <w:tab/>
        <w:t>Cause,</w:t>
      </w:r>
    </w:p>
    <w:p w:rsidR="009E5DE1" w:rsidRPr="00FF1BAF" w:rsidRDefault="009E5DE1" w:rsidP="009E5DE1">
      <w:pPr>
        <w:pStyle w:val="PL"/>
        <w:rPr>
          <w:snapToGrid w:val="0"/>
        </w:rPr>
      </w:pPr>
      <w:r w:rsidRPr="00FF1BAF">
        <w:rPr>
          <w:snapToGrid w:val="0"/>
        </w:rPr>
        <w:tab/>
        <w:t>CompositeAvailableCapacityGroup,</w:t>
      </w:r>
    </w:p>
    <w:p w:rsidR="009E5DE1" w:rsidRPr="00FF1BAF" w:rsidRDefault="009E5DE1" w:rsidP="009E5DE1">
      <w:pPr>
        <w:pStyle w:val="PL"/>
        <w:rPr>
          <w:snapToGrid w:val="0"/>
        </w:rPr>
      </w:pPr>
      <w:r w:rsidRPr="00FF1BAF">
        <w:rPr>
          <w:snapToGrid w:val="0"/>
        </w:rPr>
        <w:tab/>
        <w:t>Correlation-ID,</w:t>
      </w:r>
    </w:p>
    <w:p w:rsidR="009E5DE1" w:rsidRPr="00FF1BAF" w:rsidRDefault="009E5DE1" w:rsidP="009E5DE1">
      <w:pPr>
        <w:pStyle w:val="PL"/>
        <w:rPr>
          <w:snapToGrid w:val="0"/>
        </w:rPr>
      </w:pPr>
      <w:r w:rsidRPr="00FF1BAF">
        <w:rPr>
          <w:snapToGrid w:val="0"/>
        </w:rPr>
        <w:tab/>
        <w:t>COUNTvalue,</w:t>
      </w:r>
    </w:p>
    <w:p w:rsidR="009E5DE1" w:rsidRPr="00FF1BAF" w:rsidRDefault="009E5DE1" w:rsidP="009E5DE1">
      <w:pPr>
        <w:pStyle w:val="PL"/>
      </w:pPr>
      <w:r w:rsidRPr="00FF1BAF">
        <w:tab/>
        <w:t>CellReportingIndicator,</w:t>
      </w:r>
    </w:p>
    <w:p w:rsidR="009E5DE1" w:rsidRPr="00FF1BAF" w:rsidRDefault="009E5DE1" w:rsidP="009E5DE1">
      <w:pPr>
        <w:pStyle w:val="PL"/>
      </w:pPr>
      <w:r w:rsidRPr="00FF1BAF">
        <w:tab/>
        <w:t>AerialUEsubscriptionInformation,</w:t>
      </w:r>
    </w:p>
    <w:p w:rsidR="009E5DE1" w:rsidRPr="00FF1BAF" w:rsidRDefault="009E5DE1" w:rsidP="009E5DE1">
      <w:pPr>
        <w:pStyle w:val="PL"/>
        <w:rPr>
          <w:snapToGrid w:val="0"/>
        </w:rPr>
      </w:pPr>
      <w:r w:rsidRPr="00FF1BAF">
        <w:tab/>
      </w:r>
      <w:r w:rsidRPr="00FF1BAF">
        <w:rPr>
          <w:snapToGrid w:val="0"/>
        </w:rPr>
        <w:t>CriticalityDiagnostics,</w:t>
      </w:r>
    </w:p>
    <w:p w:rsidR="009E5DE1" w:rsidRPr="00FF1BAF" w:rsidRDefault="009E5DE1" w:rsidP="009E5DE1">
      <w:pPr>
        <w:pStyle w:val="PL"/>
      </w:pPr>
      <w:r w:rsidRPr="00FF1BAF">
        <w:rPr>
          <w:snapToGrid w:val="0"/>
        </w:rPr>
        <w:tab/>
        <w:t>CRNTI,</w:t>
      </w:r>
    </w:p>
    <w:p w:rsidR="009E5DE1" w:rsidRPr="00FF1BAF" w:rsidRDefault="009E5DE1" w:rsidP="009E5DE1">
      <w:pPr>
        <w:pStyle w:val="PL"/>
        <w:rPr>
          <w:snapToGrid w:val="0"/>
        </w:rPr>
      </w:pPr>
      <w:r w:rsidRPr="00FF1BAF">
        <w:rPr>
          <w:snapToGrid w:val="0"/>
        </w:rPr>
        <w:tab/>
        <w:t>CSG</w:t>
      </w:r>
      <w:smartTag w:uri="urn:schemas-microsoft-com:office:smarttags" w:element="PersonName">
        <w:r w:rsidRPr="00FF1BAF">
          <w:rPr>
            <w:snapToGrid w:val="0"/>
          </w:rPr>
          <w:t>Membership</w:t>
        </w:r>
      </w:smartTag>
      <w:r w:rsidRPr="00FF1BAF">
        <w:rPr>
          <w:snapToGrid w:val="0"/>
        </w:rPr>
        <w:t>Status,</w:t>
      </w:r>
    </w:p>
    <w:p w:rsidR="009E5DE1" w:rsidRPr="00FF1BAF" w:rsidRDefault="009E5DE1" w:rsidP="009E5DE1">
      <w:pPr>
        <w:pStyle w:val="PL"/>
        <w:rPr>
          <w:snapToGrid w:val="0"/>
        </w:rPr>
      </w:pPr>
      <w:r w:rsidRPr="00FF1BAF">
        <w:rPr>
          <w:snapToGrid w:val="0"/>
        </w:rPr>
        <w:tab/>
        <w:t>CSG-Id,</w:t>
      </w:r>
    </w:p>
    <w:p w:rsidR="009E5DE1" w:rsidRPr="00FF1BAF" w:rsidRDefault="009E5DE1" w:rsidP="009E5DE1">
      <w:pPr>
        <w:pStyle w:val="PL"/>
        <w:rPr>
          <w:snapToGrid w:val="0"/>
        </w:rPr>
      </w:pPr>
      <w:r w:rsidRPr="00FF1BAF">
        <w:rPr>
          <w:snapToGrid w:val="0"/>
        </w:rPr>
        <w:tab/>
        <w:t>DeactivationIndication,</w:t>
      </w:r>
    </w:p>
    <w:p w:rsidR="009E5DE1" w:rsidRPr="00FF1BAF" w:rsidRDefault="009E5DE1" w:rsidP="009E5DE1">
      <w:pPr>
        <w:pStyle w:val="PL"/>
      </w:pPr>
      <w:r w:rsidRPr="00FF1BAF">
        <w:rPr>
          <w:snapToGrid w:val="0"/>
        </w:rPr>
        <w:tab/>
      </w:r>
      <w:r w:rsidRPr="00FF1BAF">
        <w:t>DL-Forwarding,</w:t>
      </w:r>
    </w:p>
    <w:p w:rsidR="009E5DE1" w:rsidRPr="00FF1BAF" w:rsidRDefault="009E5DE1" w:rsidP="009E5DE1">
      <w:pPr>
        <w:pStyle w:val="PL"/>
      </w:pPr>
      <w:r w:rsidRPr="00FF1BAF">
        <w:tab/>
        <w:t>DynamicDLTransmissionInformation,</w:t>
      </w:r>
    </w:p>
    <w:p w:rsidR="009E5DE1" w:rsidRPr="00FF1BAF" w:rsidRDefault="009E5DE1" w:rsidP="009E5DE1">
      <w:pPr>
        <w:pStyle w:val="PL"/>
      </w:pPr>
      <w:r w:rsidRPr="00FF1BAF">
        <w:tab/>
        <w:t>ECGI,</w:t>
      </w:r>
    </w:p>
    <w:p w:rsidR="009E5DE1" w:rsidRPr="00FF1BAF" w:rsidRDefault="009E5DE1" w:rsidP="009E5DE1">
      <w:pPr>
        <w:pStyle w:val="PL"/>
      </w:pPr>
      <w:r w:rsidRPr="00FF1BAF">
        <w:tab/>
        <w:t>E-RAB-ID,</w:t>
      </w:r>
    </w:p>
    <w:p w:rsidR="009E5DE1" w:rsidRPr="00FF1BAF" w:rsidRDefault="009E5DE1" w:rsidP="009E5DE1">
      <w:pPr>
        <w:pStyle w:val="PL"/>
      </w:pPr>
      <w:r w:rsidRPr="00FF1BAF">
        <w:tab/>
        <w:t>E-RAB-Level-QoS-Parameters,</w:t>
      </w:r>
    </w:p>
    <w:p w:rsidR="009E5DE1" w:rsidRPr="00FF1BAF" w:rsidRDefault="009E5DE1" w:rsidP="009E5DE1">
      <w:pPr>
        <w:pStyle w:val="PL"/>
      </w:pPr>
      <w:r w:rsidRPr="00FF1BAF">
        <w:tab/>
        <w:t>E-RAB-List,</w:t>
      </w:r>
    </w:p>
    <w:p w:rsidR="009E5DE1" w:rsidRPr="00FF1BAF" w:rsidRDefault="009E5DE1" w:rsidP="009E5DE1">
      <w:pPr>
        <w:pStyle w:val="PL"/>
        <w:rPr>
          <w:lang w:eastAsia="zh-CN"/>
        </w:rPr>
      </w:pPr>
      <w:r w:rsidRPr="00FF1BAF">
        <w:rPr>
          <w:lang w:eastAsia="zh-CN"/>
        </w:rPr>
        <w:tab/>
        <w:t>EUTRANTraceID,</w:t>
      </w:r>
    </w:p>
    <w:p w:rsidR="009E5DE1" w:rsidRPr="00FF1BAF" w:rsidRDefault="009E5DE1" w:rsidP="009E5DE1">
      <w:pPr>
        <w:pStyle w:val="PL"/>
        <w:rPr>
          <w:snapToGrid w:val="0"/>
        </w:rPr>
      </w:pPr>
      <w:r w:rsidRPr="00FF1BAF">
        <w:rPr>
          <w:snapToGrid w:val="0"/>
        </w:rPr>
        <w:tab/>
        <w:t>GlobalENB-ID,</w:t>
      </w:r>
    </w:p>
    <w:p w:rsidR="009E5DE1" w:rsidRPr="00FF1BAF" w:rsidRDefault="009E5DE1" w:rsidP="009E5DE1">
      <w:pPr>
        <w:pStyle w:val="PL"/>
        <w:rPr>
          <w:snapToGrid w:val="0"/>
        </w:rPr>
      </w:pPr>
      <w:r w:rsidRPr="00FF1BAF">
        <w:rPr>
          <w:snapToGrid w:val="0"/>
        </w:rPr>
        <w:tab/>
      </w:r>
      <w:r w:rsidRPr="00FF1BAF">
        <w:t>GTPtunnelEndpoint,</w:t>
      </w:r>
    </w:p>
    <w:p w:rsidR="009E5DE1" w:rsidRPr="00FF1BAF" w:rsidRDefault="009E5DE1" w:rsidP="009E5DE1">
      <w:pPr>
        <w:pStyle w:val="PL"/>
        <w:rPr>
          <w:snapToGrid w:val="0"/>
        </w:rPr>
      </w:pPr>
      <w:r w:rsidRPr="00FF1BAF">
        <w:rPr>
          <w:snapToGrid w:val="0"/>
        </w:rPr>
        <w:tab/>
        <w:t>GUGroupIDList,</w:t>
      </w:r>
    </w:p>
    <w:p w:rsidR="009E5DE1" w:rsidRPr="00FF1BAF" w:rsidRDefault="009E5DE1" w:rsidP="009E5DE1">
      <w:pPr>
        <w:pStyle w:val="PL"/>
        <w:rPr>
          <w:snapToGrid w:val="0"/>
        </w:rPr>
      </w:pPr>
      <w:r w:rsidRPr="00FF1BAF">
        <w:rPr>
          <w:snapToGrid w:val="0"/>
        </w:rPr>
        <w:tab/>
        <w:t>GUMMEI,</w:t>
      </w:r>
    </w:p>
    <w:p w:rsidR="009E5DE1" w:rsidRPr="00FF1BAF" w:rsidRDefault="009E5DE1" w:rsidP="009E5DE1">
      <w:pPr>
        <w:pStyle w:val="PL"/>
        <w:rPr>
          <w:snapToGrid w:val="0"/>
        </w:rPr>
      </w:pPr>
      <w:r w:rsidRPr="00FF1BAF">
        <w:rPr>
          <w:snapToGrid w:val="0"/>
        </w:rPr>
        <w:tab/>
        <w:t>HandoverReportType,</w:t>
      </w:r>
    </w:p>
    <w:p w:rsidR="009E5DE1" w:rsidRPr="00FF1BAF" w:rsidRDefault="009E5DE1" w:rsidP="009E5DE1">
      <w:pPr>
        <w:pStyle w:val="PL"/>
        <w:rPr>
          <w:snapToGrid w:val="0"/>
        </w:rPr>
      </w:pPr>
      <w:r w:rsidRPr="00FF1BAF">
        <w:rPr>
          <w:snapToGrid w:val="0"/>
        </w:rPr>
        <w:tab/>
        <w:t>HandoverRestrictionList,</w:t>
      </w:r>
    </w:p>
    <w:p w:rsidR="009E5DE1" w:rsidRPr="00FF1BAF" w:rsidRDefault="009E5DE1" w:rsidP="009E5DE1">
      <w:pPr>
        <w:pStyle w:val="PL"/>
        <w:rPr>
          <w:snapToGrid w:val="0"/>
        </w:rPr>
      </w:pPr>
      <w:r w:rsidRPr="00FF1BAF">
        <w:rPr>
          <w:snapToGrid w:val="0"/>
        </w:rPr>
        <w:tab/>
        <w:t>Masked-IMEISV,</w:t>
      </w:r>
    </w:p>
    <w:p w:rsidR="009E5DE1" w:rsidRPr="00FF1BAF" w:rsidRDefault="009E5DE1" w:rsidP="009E5DE1">
      <w:pPr>
        <w:pStyle w:val="PL"/>
        <w:rPr>
          <w:snapToGrid w:val="0"/>
        </w:rPr>
      </w:pPr>
      <w:r w:rsidRPr="00FF1BAF">
        <w:rPr>
          <w:snapToGrid w:val="0"/>
        </w:rPr>
        <w:tab/>
        <w:t>InvokeIndication,</w:t>
      </w:r>
    </w:p>
    <w:p w:rsidR="009E5DE1" w:rsidRPr="00FF1BAF" w:rsidRDefault="009E5DE1" w:rsidP="009E5DE1">
      <w:pPr>
        <w:pStyle w:val="PL"/>
        <w:rPr>
          <w:snapToGrid w:val="0"/>
        </w:rPr>
      </w:pPr>
      <w:r w:rsidRPr="00FF1BAF">
        <w:rPr>
          <w:snapToGrid w:val="0"/>
        </w:rPr>
        <w:tab/>
        <w:t>LocationReportingInformation,</w:t>
      </w:r>
    </w:p>
    <w:p w:rsidR="009E5DE1" w:rsidRPr="00FF1BAF" w:rsidRDefault="009E5DE1" w:rsidP="009E5DE1">
      <w:pPr>
        <w:pStyle w:val="PL"/>
        <w:rPr>
          <w:snapToGrid w:val="0"/>
        </w:rPr>
      </w:pPr>
      <w:r w:rsidRPr="00FF1BAF">
        <w:rPr>
          <w:snapToGrid w:val="0"/>
        </w:rPr>
        <w:tab/>
        <w:t>MDT-Configuration,</w:t>
      </w:r>
    </w:p>
    <w:p w:rsidR="009E5DE1" w:rsidRPr="00FF1BAF" w:rsidRDefault="009E5DE1" w:rsidP="009E5DE1">
      <w:pPr>
        <w:pStyle w:val="PL"/>
        <w:rPr>
          <w:snapToGrid w:val="0"/>
        </w:rPr>
      </w:pPr>
      <w:r w:rsidRPr="00FF1BAF">
        <w:rPr>
          <w:snapToGrid w:val="0"/>
        </w:rPr>
        <w:tab/>
        <w:t>ManagementBasedMDTallowed,</w:t>
      </w:r>
    </w:p>
    <w:p w:rsidR="009E5DE1" w:rsidRPr="00FF1BAF" w:rsidRDefault="009E5DE1" w:rsidP="009E5DE1">
      <w:pPr>
        <w:pStyle w:val="PL"/>
        <w:rPr>
          <w:snapToGrid w:val="0"/>
        </w:rPr>
      </w:pPr>
      <w:r w:rsidRPr="00FF1BAF">
        <w:rPr>
          <w:snapToGrid w:val="0"/>
        </w:rPr>
        <w:tab/>
        <w:t>MDTPLMNList,</w:t>
      </w:r>
    </w:p>
    <w:p w:rsidR="009E5DE1" w:rsidRPr="00FF1BAF" w:rsidRDefault="009E5DE1" w:rsidP="009E5DE1">
      <w:pPr>
        <w:pStyle w:val="PL"/>
        <w:rPr>
          <w:snapToGrid w:val="0"/>
        </w:rPr>
      </w:pPr>
      <w:r w:rsidRPr="00FF1BAF">
        <w:rPr>
          <w:snapToGrid w:val="0"/>
        </w:rPr>
        <w:tab/>
        <w:t>Neighbour-Information,</w:t>
      </w:r>
    </w:p>
    <w:p w:rsidR="009E5DE1" w:rsidRPr="00FF1BAF" w:rsidRDefault="009E5DE1" w:rsidP="009E5DE1">
      <w:pPr>
        <w:pStyle w:val="PL"/>
        <w:rPr>
          <w:snapToGrid w:val="0"/>
          <w:lang w:eastAsia="zh-CN"/>
        </w:rPr>
      </w:pPr>
      <w:r w:rsidRPr="00FF1BAF">
        <w:rPr>
          <w:snapToGrid w:val="0"/>
        </w:rPr>
        <w:lastRenderedPageBreak/>
        <w:tab/>
        <w:t>PCI,</w:t>
      </w:r>
    </w:p>
    <w:p w:rsidR="009E5DE1" w:rsidRPr="00FF1BAF" w:rsidRDefault="009E5DE1" w:rsidP="009E5DE1">
      <w:pPr>
        <w:pStyle w:val="PL"/>
        <w:rPr>
          <w:snapToGrid w:val="0"/>
        </w:rPr>
      </w:pPr>
      <w:r w:rsidRPr="00FF1BAF">
        <w:rPr>
          <w:snapToGrid w:val="0"/>
        </w:rPr>
        <w:tab/>
      </w:r>
      <w:r w:rsidRPr="00FF1BAF">
        <w:t>PDCP-SN</w:t>
      </w:r>
      <w:r w:rsidRPr="00FF1BAF">
        <w:rPr>
          <w:snapToGrid w:val="0"/>
        </w:rPr>
        <w:t>,</w:t>
      </w:r>
    </w:p>
    <w:p w:rsidR="009E5DE1" w:rsidRPr="00FF1BAF" w:rsidRDefault="009E5DE1" w:rsidP="009E5DE1">
      <w:pPr>
        <w:pStyle w:val="PL"/>
      </w:pPr>
      <w:r w:rsidRPr="00FF1BAF">
        <w:tab/>
        <w:t>PLMN-Identity,</w:t>
      </w:r>
    </w:p>
    <w:p w:rsidR="009E5DE1" w:rsidRPr="00FF1BAF" w:rsidRDefault="009E5DE1" w:rsidP="009E5DE1">
      <w:pPr>
        <w:pStyle w:val="PL"/>
        <w:rPr>
          <w:snapToGrid w:val="0"/>
        </w:rPr>
      </w:pPr>
      <w:r w:rsidRPr="00FF1BAF">
        <w:tab/>
      </w:r>
      <w:r w:rsidRPr="00FF1BAF">
        <w:rPr>
          <w:snapToGrid w:val="0"/>
        </w:rPr>
        <w:t>ReceiveStatusofULPDCPSDUs,</w:t>
      </w:r>
    </w:p>
    <w:p w:rsidR="009E5DE1" w:rsidRPr="00FF1BAF" w:rsidRDefault="009E5DE1" w:rsidP="009E5DE1">
      <w:pPr>
        <w:pStyle w:val="PL"/>
        <w:rPr>
          <w:bCs/>
        </w:rPr>
      </w:pPr>
      <w:r w:rsidRPr="00FF1BAF">
        <w:rPr>
          <w:snapToGrid w:val="0"/>
        </w:rPr>
        <w:tab/>
        <w:t>Registration-Request</w:t>
      </w:r>
      <w:r w:rsidRPr="00FF1BAF">
        <w:rPr>
          <w:bCs/>
        </w:rPr>
        <w:t>,</w:t>
      </w:r>
    </w:p>
    <w:p w:rsidR="009E5DE1" w:rsidRPr="00FF1BAF" w:rsidRDefault="009E5DE1" w:rsidP="009E5DE1">
      <w:pPr>
        <w:pStyle w:val="PL"/>
        <w:rPr>
          <w:snapToGrid w:val="0"/>
        </w:rPr>
      </w:pPr>
      <w:r w:rsidRPr="00FF1BAF">
        <w:rPr>
          <w:snapToGrid w:val="0"/>
        </w:rPr>
        <w:tab/>
        <w:t>RelativeNarrowbandTxPower,</w:t>
      </w:r>
    </w:p>
    <w:p w:rsidR="009E5DE1" w:rsidRPr="00FF1BAF" w:rsidRDefault="009E5DE1" w:rsidP="009E5DE1">
      <w:pPr>
        <w:pStyle w:val="PL"/>
        <w:rPr>
          <w:snapToGrid w:val="0"/>
        </w:rPr>
      </w:pPr>
      <w:r w:rsidRPr="00FF1BAF">
        <w:rPr>
          <w:snapToGrid w:val="0"/>
        </w:rPr>
        <w:tab/>
        <w:t>RadioResourceStatus,</w:t>
      </w:r>
    </w:p>
    <w:p w:rsidR="009E5DE1" w:rsidRPr="00FF1BAF" w:rsidRDefault="009E5DE1" w:rsidP="009E5DE1">
      <w:pPr>
        <w:pStyle w:val="PL"/>
        <w:rPr>
          <w:snapToGrid w:val="0"/>
        </w:rPr>
      </w:pPr>
      <w:r w:rsidRPr="00FF1BAF">
        <w:rPr>
          <w:snapToGrid w:val="0"/>
        </w:rPr>
        <w:tab/>
        <w:t>RLC-Status,</w:t>
      </w:r>
    </w:p>
    <w:p w:rsidR="009E5DE1" w:rsidRPr="00FF1BAF" w:rsidRDefault="009E5DE1" w:rsidP="009E5DE1">
      <w:pPr>
        <w:pStyle w:val="PL"/>
        <w:rPr>
          <w:snapToGrid w:val="0"/>
        </w:rPr>
      </w:pPr>
      <w:r w:rsidRPr="00FF1BAF">
        <w:rPr>
          <w:snapToGrid w:val="0"/>
        </w:rPr>
        <w:tab/>
        <w:t>RRCConnReestabIndicator,</w:t>
      </w:r>
    </w:p>
    <w:p w:rsidR="009E5DE1" w:rsidRPr="00FF1BAF" w:rsidRDefault="009E5DE1" w:rsidP="009E5DE1">
      <w:pPr>
        <w:pStyle w:val="PL"/>
        <w:rPr>
          <w:snapToGrid w:val="0"/>
        </w:rPr>
      </w:pPr>
      <w:r w:rsidRPr="00FF1BAF">
        <w:rPr>
          <w:snapToGrid w:val="0"/>
        </w:rPr>
        <w:tab/>
        <w:t>RRCConnSetupIndicator,</w:t>
      </w:r>
    </w:p>
    <w:p w:rsidR="009E5DE1" w:rsidRPr="00FF1BAF" w:rsidRDefault="009E5DE1" w:rsidP="009E5DE1">
      <w:pPr>
        <w:pStyle w:val="PL"/>
        <w:rPr>
          <w:snapToGrid w:val="0"/>
        </w:rPr>
      </w:pPr>
      <w:r w:rsidRPr="00FF1BAF">
        <w:rPr>
          <w:snapToGrid w:val="0"/>
        </w:rPr>
        <w:tab/>
        <w:t>UE-RLF-Report-Container,</w:t>
      </w:r>
    </w:p>
    <w:p w:rsidR="009E5DE1" w:rsidRPr="00FF1BAF" w:rsidRDefault="009E5DE1" w:rsidP="009E5DE1">
      <w:pPr>
        <w:pStyle w:val="PL"/>
        <w:rPr>
          <w:snapToGrid w:val="0"/>
        </w:rPr>
      </w:pPr>
      <w:r w:rsidRPr="00FF1BAF">
        <w:rPr>
          <w:snapToGrid w:val="0"/>
        </w:rPr>
        <w:tab/>
        <w:t>UEAppLayerMeasConfig,</w:t>
      </w:r>
    </w:p>
    <w:p w:rsidR="009E5DE1" w:rsidRPr="00FF1BAF" w:rsidRDefault="009E5DE1" w:rsidP="009E5DE1">
      <w:pPr>
        <w:pStyle w:val="PL"/>
      </w:pPr>
      <w:r w:rsidRPr="00FF1BAF">
        <w:tab/>
      </w:r>
      <w:r w:rsidRPr="00FF1BAF">
        <w:rPr>
          <w:bCs/>
        </w:rPr>
        <w:t>RRC-Context,</w:t>
      </w:r>
    </w:p>
    <w:p w:rsidR="009E5DE1" w:rsidRPr="00FF1BAF" w:rsidRDefault="009E5DE1" w:rsidP="009E5DE1">
      <w:pPr>
        <w:pStyle w:val="PL"/>
        <w:rPr>
          <w:snapToGrid w:val="0"/>
        </w:rPr>
      </w:pPr>
      <w:r w:rsidRPr="00FF1BAF">
        <w:tab/>
      </w:r>
      <w:r w:rsidRPr="00FF1BAF">
        <w:rPr>
          <w:snapToGrid w:val="0"/>
        </w:rPr>
        <w:t>ServedCell-Information,</w:t>
      </w:r>
    </w:p>
    <w:p w:rsidR="009E5DE1" w:rsidRPr="00FF1BAF" w:rsidRDefault="009E5DE1" w:rsidP="009E5DE1">
      <w:pPr>
        <w:pStyle w:val="PL"/>
        <w:rPr>
          <w:snapToGrid w:val="0"/>
        </w:rPr>
      </w:pPr>
      <w:r w:rsidRPr="00FF1BAF">
        <w:rPr>
          <w:snapToGrid w:val="0"/>
        </w:rPr>
        <w:tab/>
        <w:t>ServedCells,</w:t>
      </w:r>
    </w:p>
    <w:p w:rsidR="009E5DE1" w:rsidRPr="00FF1BAF" w:rsidRDefault="009E5DE1" w:rsidP="009E5DE1">
      <w:pPr>
        <w:pStyle w:val="PL"/>
        <w:rPr>
          <w:snapToGrid w:val="0"/>
        </w:rPr>
      </w:pPr>
      <w:r w:rsidRPr="00FF1BAF">
        <w:rPr>
          <w:snapToGrid w:val="0"/>
        </w:rPr>
        <w:tab/>
        <w:t>ShortMAC-I,</w:t>
      </w:r>
    </w:p>
    <w:p w:rsidR="009E5DE1" w:rsidRPr="00FF1BAF" w:rsidRDefault="009E5DE1" w:rsidP="009E5DE1">
      <w:pPr>
        <w:pStyle w:val="PL"/>
        <w:rPr>
          <w:snapToGrid w:val="0"/>
        </w:rPr>
      </w:pPr>
      <w:r w:rsidRPr="00FF1BAF">
        <w:rPr>
          <w:snapToGrid w:val="0"/>
        </w:rPr>
        <w:tab/>
        <w:t>SRVCCOperationPossible,</w:t>
      </w:r>
    </w:p>
    <w:p w:rsidR="009E5DE1" w:rsidRPr="00FF1BAF" w:rsidRDefault="009E5DE1" w:rsidP="009E5DE1">
      <w:pPr>
        <w:pStyle w:val="PL"/>
        <w:rPr>
          <w:snapToGrid w:val="0"/>
        </w:rPr>
      </w:pPr>
      <w:r w:rsidRPr="00FF1BAF">
        <w:rPr>
          <w:snapToGrid w:val="0"/>
        </w:rPr>
        <w:tab/>
        <w:t>SubscriberProfileIDforRFP,</w:t>
      </w:r>
    </w:p>
    <w:p w:rsidR="009E5DE1" w:rsidRPr="00FF1BAF" w:rsidRDefault="009E5DE1" w:rsidP="009E5DE1">
      <w:pPr>
        <w:pStyle w:val="PL"/>
        <w:rPr>
          <w:snapToGrid w:val="0"/>
        </w:rPr>
      </w:pPr>
      <w:r w:rsidRPr="00FF1BAF">
        <w:rPr>
          <w:snapToGrid w:val="0"/>
        </w:rPr>
        <w:tab/>
        <w:t>TargetCellInUTRAN,</w:t>
      </w:r>
    </w:p>
    <w:p w:rsidR="009E5DE1" w:rsidRPr="00FF1BAF" w:rsidRDefault="009E5DE1" w:rsidP="009E5DE1">
      <w:pPr>
        <w:pStyle w:val="PL"/>
        <w:rPr>
          <w:snapToGrid w:val="0"/>
        </w:rPr>
      </w:pPr>
      <w:r w:rsidRPr="00FF1BAF">
        <w:rPr>
          <w:snapToGrid w:val="0"/>
        </w:rPr>
        <w:tab/>
        <w:t>TargeteNBtoSource-eNBTransparentContainer,</w:t>
      </w:r>
    </w:p>
    <w:p w:rsidR="009E5DE1" w:rsidRPr="00FF1BAF" w:rsidRDefault="009E5DE1" w:rsidP="009E5DE1">
      <w:pPr>
        <w:pStyle w:val="PL"/>
        <w:rPr>
          <w:snapToGrid w:val="0"/>
        </w:rPr>
      </w:pPr>
      <w:r w:rsidRPr="00FF1BAF">
        <w:rPr>
          <w:snapToGrid w:val="0"/>
        </w:rPr>
        <w:tab/>
        <w:t>TimeToWait,</w:t>
      </w:r>
    </w:p>
    <w:p w:rsidR="009E5DE1" w:rsidRPr="00FF1BAF" w:rsidRDefault="009E5DE1" w:rsidP="009E5DE1">
      <w:pPr>
        <w:pStyle w:val="PL"/>
        <w:rPr>
          <w:snapToGrid w:val="0"/>
        </w:rPr>
      </w:pPr>
      <w:r w:rsidRPr="00FF1BAF">
        <w:rPr>
          <w:bCs/>
        </w:rPr>
        <w:tab/>
      </w:r>
      <w:r w:rsidRPr="00FF1BAF">
        <w:rPr>
          <w:snapToGrid w:val="0"/>
        </w:rPr>
        <w:t>TraceActivation,</w:t>
      </w:r>
    </w:p>
    <w:p w:rsidR="009E5DE1" w:rsidRPr="00FF1BAF" w:rsidRDefault="009E5DE1" w:rsidP="009E5DE1">
      <w:pPr>
        <w:pStyle w:val="PL"/>
        <w:rPr>
          <w:snapToGrid w:val="0"/>
        </w:rPr>
      </w:pPr>
      <w:r w:rsidRPr="00FF1BAF">
        <w:rPr>
          <w:snapToGrid w:val="0"/>
        </w:rPr>
        <w:tab/>
        <w:t>TraceDepth,</w:t>
      </w:r>
    </w:p>
    <w:p w:rsidR="009E5DE1" w:rsidRPr="00FF1BAF" w:rsidRDefault="009E5DE1" w:rsidP="009E5DE1">
      <w:pPr>
        <w:pStyle w:val="PL"/>
        <w:rPr>
          <w:snapToGrid w:val="0"/>
        </w:rPr>
      </w:pPr>
      <w:r w:rsidRPr="00FF1BAF">
        <w:rPr>
          <w:snapToGrid w:val="0"/>
        </w:rPr>
        <w:tab/>
        <w:t>TransportLayerAddress,</w:t>
      </w:r>
    </w:p>
    <w:p w:rsidR="009E5DE1" w:rsidRPr="00FF1BAF" w:rsidRDefault="009E5DE1" w:rsidP="009E5DE1">
      <w:pPr>
        <w:pStyle w:val="PL"/>
        <w:rPr>
          <w:snapToGrid w:val="0"/>
        </w:rPr>
      </w:pPr>
      <w:r w:rsidRPr="00FF1BAF">
        <w:rPr>
          <w:snapToGrid w:val="0"/>
        </w:rPr>
        <w:tab/>
        <w:t>UE</w:t>
      </w:r>
      <w:r w:rsidRPr="00FF1BAF">
        <w:t>AggregateMaximumBitRate,</w:t>
      </w:r>
    </w:p>
    <w:p w:rsidR="009E5DE1" w:rsidRPr="00FF1BAF" w:rsidRDefault="009E5DE1" w:rsidP="009E5DE1">
      <w:pPr>
        <w:pStyle w:val="PL"/>
        <w:rPr>
          <w:snapToGrid w:val="0"/>
        </w:rPr>
      </w:pPr>
      <w:r w:rsidRPr="00FF1BAF">
        <w:rPr>
          <w:snapToGrid w:val="0"/>
        </w:rPr>
        <w:tab/>
        <w:t>UE-HistoryInformation,</w:t>
      </w:r>
    </w:p>
    <w:p w:rsidR="009E5DE1" w:rsidRPr="00FF1BAF" w:rsidRDefault="009E5DE1" w:rsidP="009E5DE1">
      <w:pPr>
        <w:pStyle w:val="PL"/>
        <w:rPr>
          <w:snapToGrid w:val="0"/>
        </w:rPr>
      </w:pPr>
      <w:r w:rsidRPr="00FF1BAF">
        <w:rPr>
          <w:snapToGrid w:val="0"/>
        </w:rPr>
        <w:tab/>
        <w:t>UE-HistoryInformationFromTheUE,</w:t>
      </w:r>
    </w:p>
    <w:p w:rsidR="009E5DE1" w:rsidRPr="00FF1BAF" w:rsidRDefault="009E5DE1" w:rsidP="009E5DE1">
      <w:pPr>
        <w:pStyle w:val="PL"/>
      </w:pPr>
      <w:r w:rsidRPr="00FF1BAF">
        <w:rPr>
          <w:snapToGrid w:val="0"/>
        </w:rPr>
        <w:tab/>
      </w:r>
      <w:r w:rsidRPr="00FF1BAF">
        <w:t>UE-S1AP-ID,</w:t>
      </w:r>
    </w:p>
    <w:p w:rsidR="009E5DE1" w:rsidRPr="00FF1BAF" w:rsidRDefault="009E5DE1" w:rsidP="009E5DE1">
      <w:pPr>
        <w:pStyle w:val="PL"/>
      </w:pPr>
      <w:r w:rsidRPr="00FF1BAF">
        <w:rPr>
          <w:snapToGrid w:val="0"/>
        </w:rPr>
        <w:tab/>
        <w:t>UESecurityCapabilities,</w:t>
      </w:r>
    </w:p>
    <w:p w:rsidR="009E5DE1" w:rsidRPr="00FF1BAF" w:rsidRDefault="009E5DE1" w:rsidP="009E5DE1">
      <w:pPr>
        <w:pStyle w:val="PL"/>
        <w:rPr>
          <w:snapToGrid w:val="0"/>
        </w:rPr>
      </w:pPr>
      <w:r w:rsidRPr="00FF1BAF">
        <w:rPr>
          <w:snapToGrid w:val="0"/>
        </w:rPr>
        <w:tab/>
        <w:t>UEsToBeResetList,</w:t>
      </w:r>
    </w:p>
    <w:p w:rsidR="009E5DE1" w:rsidRPr="00FF1BAF" w:rsidRDefault="009E5DE1" w:rsidP="009E5DE1">
      <w:pPr>
        <w:pStyle w:val="PL"/>
      </w:pPr>
      <w:r w:rsidRPr="00FF1BAF">
        <w:rPr>
          <w:snapToGrid w:val="0"/>
        </w:rPr>
        <w:tab/>
        <w:t>UE-X2AP-ID,</w:t>
      </w:r>
    </w:p>
    <w:p w:rsidR="009E5DE1" w:rsidRPr="00FF1BAF" w:rsidRDefault="009E5DE1" w:rsidP="009E5DE1">
      <w:pPr>
        <w:pStyle w:val="PL"/>
        <w:rPr>
          <w:snapToGrid w:val="0"/>
        </w:rPr>
      </w:pPr>
      <w:r w:rsidRPr="00FF1BAF">
        <w:rPr>
          <w:snapToGrid w:val="0"/>
        </w:rPr>
        <w:tab/>
        <w:t>UL-HighInterferenceIndicationInfo,</w:t>
      </w:r>
    </w:p>
    <w:p w:rsidR="009E5DE1" w:rsidRPr="00FF1BAF" w:rsidRDefault="009E5DE1" w:rsidP="009E5DE1">
      <w:pPr>
        <w:pStyle w:val="PL"/>
      </w:pPr>
      <w:r w:rsidRPr="00FF1BAF">
        <w:rPr>
          <w:snapToGrid w:val="0"/>
        </w:rPr>
        <w:tab/>
        <w:t>UL-</w:t>
      </w:r>
      <w:r w:rsidRPr="00FF1BAF">
        <w:t>InterferenceOverloadIndication,</w:t>
      </w:r>
    </w:p>
    <w:p w:rsidR="009E5DE1" w:rsidRPr="00FF1BAF" w:rsidRDefault="009E5DE1" w:rsidP="009E5DE1">
      <w:pPr>
        <w:pStyle w:val="PL"/>
        <w:rPr>
          <w:snapToGrid w:val="0"/>
        </w:rPr>
      </w:pPr>
      <w:r w:rsidRPr="00FF1BAF">
        <w:rPr>
          <w:snapToGrid w:val="0"/>
        </w:rPr>
        <w:tab/>
        <w:t>HWLoadIndicator,</w:t>
      </w:r>
    </w:p>
    <w:p w:rsidR="009E5DE1" w:rsidRPr="00FF1BAF" w:rsidRDefault="009E5DE1" w:rsidP="009E5DE1">
      <w:pPr>
        <w:pStyle w:val="PL"/>
        <w:rPr>
          <w:snapToGrid w:val="0"/>
        </w:rPr>
      </w:pPr>
      <w:r w:rsidRPr="00FF1BAF">
        <w:rPr>
          <w:snapToGrid w:val="0"/>
        </w:rPr>
        <w:tab/>
        <w:t>S1TNLLoadIndicator,</w:t>
      </w:r>
    </w:p>
    <w:p w:rsidR="009E5DE1" w:rsidRPr="00FF1BAF" w:rsidRDefault="009E5DE1" w:rsidP="009E5DE1">
      <w:pPr>
        <w:pStyle w:val="PL"/>
        <w:rPr>
          <w:snapToGrid w:val="0"/>
        </w:rPr>
      </w:pPr>
      <w:r w:rsidRPr="00FF1BAF">
        <w:rPr>
          <w:snapToGrid w:val="0"/>
        </w:rPr>
        <w:tab/>
        <w:t>Measurement-ID,</w:t>
      </w:r>
    </w:p>
    <w:p w:rsidR="009E5DE1" w:rsidRPr="00FF1BAF" w:rsidRDefault="009E5DE1" w:rsidP="009E5DE1">
      <w:pPr>
        <w:pStyle w:val="PL"/>
        <w:rPr>
          <w:snapToGrid w:val="0"/>
        </w:rPr>
      </w:pPr>
      <w:r w:rsidRPr="00FF1BAF">
        <w:rPr>
          <w:snapToGrid w:val="0"/>
        </w:rPr>
        <w:tab/>
        <w:t>ReportCharacteristics,</w:t>
      </w:r>
    </w:p>
    <w:p w:rsidR="009E5DE1" w:rsidRPr="00FF1BAF" w:rsidRDefault="009E5DE1" w:rsidP="009E5DE1">
      <w:pPr>
        <w:pStyle w:val="PL"/>
        <w:rPr>
          <w:snapToGrid w:val="0"/>
        </w:rPr>
      </w:pPr>
      <w:r w:rsidRPr="00FF1BAF">
        <w:rPr>
          <w:snapToGrid w:val="0"/>
        </w:rPr>
        <w:tab/>
        <w:t>MobilityParametersInformation,</w:t>
      </w:r>
    </w:p>
    <w:p w:rsidR="009E5DE1" w:rsidRPr="00FF1BAF" w:rsidRDefault="009E5DE1" w:rsidP="009E5DE1">
      <w:pPr>
        <w:pStyle w:val="PL"/>
        <w:rPr>
          <w:snapToGrid w:val="0"/>
        </w:rPr>
      </w:pPr>
      <w:r w:rsidRPr="00FF1BAF">
        <w:rPr>
          <w:snapToGrid w:val="0"/>
        </w:rPr>
        <w:tab/>
        <w:t>MobilityParametersModificationRange,</w:t>
      </w:r>
    </w:p>
    <w:p w:rsidR="009E5DE1" w:rsidRPr="00FF1BAF" w:rsidRDefault="009E5DE1" w:rsidP="009E5DE1">
      <w:pPr>
        <w:pStyle w:val="PL"/>
        <w:rPr>
          <w:snapToGrid w:val="0"/>
        </w:rPr>
      </w:pPr>
      <w:r w:rsidRPr="00FF1BAF">
        <w:rPr>
          <w:snapToGrid w:val="0"/>
        </w:rPr>
        <w:tab/>
        <w:t>ReceiveStatusOfULPDCPSDUsExtended,</w:t>
      </w:r>
    </w:p>
    <w:p w:rsidR="009E5DE1" w:rsidRPr="00FF1BAF" w:rsidRDefault="009E5DE1" w:rsidP="009E5DE1">
      <w:pPr>
        <w:pStyle w:val="PL"/>
        <w:rPr>
          <w:snapToGrid w:val="0"/>
        </w:rPr>
      </w:pPr>
      <w:r w:rsidRPr="00FF1BAF">
        <w:rPr>
          <w:snapToGrid w:val="0"/>
        </w:rPr>
        <w:tab/>
        <w:t>COUNTValueExtended,</w:t>
      </w:r>
    </w:p>
    <w:p w:rsidR="009E5DE1" w:rsidRPr="00FF1BAF" w:rsidRDefault="009E5DE1" w:rsidP="009E5DE1">
      <w:pPr>
        <w:pStyle w:val="PL"/>
        <w:rPr>
          <w:snapToGrid w:val="0"/>
        </w:rPr>
      </w:pPr>
      <w:r w:rsidRPr="00FF1BAF">
        <w:rPr>
          <w:snapToGrid w:val="0"/>
        </w:rPr>
        <w:tab/>
        <w:t>SubframeAssignment,</w:t>
      </w:r>
    </w:p>
    <w:p w:rsidR="009E5DE1" w:rsidRPr="00FF1BAF" w:rsidRDefault="009E5DE1" w:rsidP="009E5DE1">
      <w:pPr>
        <w:pStyle w:val="PL"/>
        <w:rPr>
          <w:snapToGrid w:val="0"/>
        </w:rPr>
      </w:pPr>
      <w:r w:rsidRPr="00FF1BAF">
        <w:rPr>
          <w:snapToGrid w:val="0"/>
        </w:rPr>
        <w:tab/>
        <w:t>ExtendedULInterferenceOverloadInfo,</w:t>
      </w:r>
    </w:p>
    <w:p w:rsidR="009E5DE1" w:rsidRPr="00FF1BAF" w:rsidRDefault="009E5DE1" w:rsidP="009E5DE1">
      <w:pPr>
        <w:pStyle w:val="PL"/>
        <w:rPr>
          <w:snapToGrid w:val="0"/>
        </w:rPr>
      </w:pPr>
      <w:r w:rsidRPr="00FF1BAF">
        <w:rPr>
          <w:snapToGrid w:val="0"/>
        </w:rPr>
        <w:tab/>
        <w:t>ExpectedUEBehaviour,</w:t>
      </w:r>
    </w:p>
    <w:p w:rsidR="009E5DE1" w:rsidRPr="00FF1BAF" w:rsidRDefault="009E5DE1" w:rsidP="009E5DE1">
      <w:pPr>
        <w:pStyle w:val="PL"/>
        <w:rPr>
          <w:snapToGrid w:val="0"/>
        </w:rPr>
      </w:pPr>
      <w:r w:rsidRPr="00FF1BAF">
        <w:rPr>
          <w:snapToGrid w:val="0"/>
        </w:rPr>
        <w:tab/>
        <w:t>SeNBSecurityKey,</w:t>
      </w:r>
    </w:p>
    <w:p w:rsidR="009E5DE1" w:rsidRPr="00FF1BAF" w:rsidRDefault="009E5DE1" w:rsidP="009E5DE1">
      <w:pPr>
        <w:pStyle w:val="PL"/>
        <w:rPr>
          <w:snapToGrid w:val="0"/>
        </w:rPr>
      </w:pPr>
      <w:r w:rsidRPr="00FF1BAF">
        <w:rPr>
          <w:snapToGrid w:val="0"/>
        </w:rPr>
        <w:tab/>
        <w:t>MeNBtoSeNBContainer,</w:t>
      </w:r>
    </w:p>
    <w:p w:rsidR="009E5DE1" w:rsidRPr="00FF1BAF" w:rsidRDefault="009E5DE1" w:rsidP="009E5DE1">
      <w:pPr>
        <w:pStyle w:val="PL"/>
        <w:rPr>
          <w:snapToGrid w:val="0"/>
        </w:rPr>
      </w:pPr>
      <w:r w:rsidRPr="00FF1BAF">
        <w:rPr>
          <w:snapToGrid w:val="0"/>
        </w:rPr>
        <w:tab/>
        <w:t>SeNBtoMeNBContainer,</w:t>
      </w:r>
    </w:p>
    <w:p w:rsidR="009E5DE1" w:rsidRPr="00FF1BAF" w:rsidRDefault="009E5DE1" w:rsidP="009E5DE1">
      <w:pPr>
        <w:pStyle w:val="PL"/>
        <w:rPr>
          <w:snapToGrid w:val="0"/>
        </w:rPr>
      </w:pPr>
      <w:r w:rsidRPr="00FF1BAF">
        <w:rPr>
          <w:snapToGrid w:val="0"/>
        </w:rPr>
        <w:tab/>
        <w:t>SCGChangeIndication,</w:t>
      </w:r>
    </w:p>
    <w:p w:rsidR="009E5DE1" w:rsidRPr="00FF1BAF" w:rsidRDefault="009E5DE1" w:rsidP="009E5DE1">
      <w:pPr>
        <w:pStyle w:val="PL"/>
        <w:rPr>
          <w:snapToGrid w:val="0"/>
        </w:rPr>
      </w:pPr>
      <w:r w:rsidRPr="00FF1BAF">
        <w:rPr>
          <w:snapToGrid w:val="0"/>
        </w:rPr>
        <w:tab/>
        <w:t>CoMPInformation,</w:t>
      </w:r>
    </w:p>
    <w:p w:rsidR="009E5DE1" w:rsidRPr="00FF1BAF" w:rsidRDefault="009E5DE1" w:rsidP="009E5DE1">
      <w:pPr>
        <w:pStyle w:val="PL"/>
        <w:rPr>
          <w:snapToGrid w:val="0"/>
        </w:rPr>
      </w:pPr>
      <w:r w:rsidRPr="00FF1BAF">
        <w:rPr>
          <w:snapToGrid w:val="0"/>
        </w:rPr>
        <w:tab/>
        <w:t>ReportingPeriodicityRSRPMR,</w:t>
      </w:r>
    </w:p>
    <w:p w:rsidR="009E5DE1" w:rsidRPr="00FF1BAF" w:rsidRDefault="009E5DE1" w:rsidP="009E5DE1">
      <w:pPr>
        <w:pStyle w:val="PL"/>
        <w:rPr>
          <w:snapToGrid w:val="0"/>
        </w:rPr>
      </w:pPr>
      <w:r w:rsidRPr="00FF1BAF">
        <w:rPr>
          <w:snapToGrid w:val="0"/>
        </w:rPr>
        <w:tab/>
        <w:t>RSRPMRList,</w:t>
      </w:r>
    </w:p>
    <w:p w:rsidR="009E5DE1" w:rsidRPr="00FF1BAF" w:rsidRDefault="009E5DE1" w:rsidP="009E5DE1">
      <w:pPr>
        <w:pStyle w:val="PL"/>
      </w:pPr>
      <w:r w:rsidRPr="00FF1BAF">
        <w:tab/>
        <w:t>UE-RLF-Report-Container-for-extended-bands,</w:t>
      </w:r>
    </w:p>
    <w:p w:rsidR="009E5DE1" w:rsidRPr="00FF1BAF" w:rsidRDefault="009E5DE1" w:rsidP="009E5DE1">
      <w:pPr>
        <w:pStyle w:val="PL"/>
      </w:pPr>
      <w:r w:rsidRPr="00FF1BAF">
        <w:tab/>
        <w:t>ProSeAuthorized,</w:t>
      </w:r>
    </w:p>
    <w:p w:rsidR="009E5DE1" w:rsidRPr="00FF1BAF" w:rsidRDefault="009E5DE1" w:rsidP="009E5DE1">
      <w:pPr>
        <w:pStyle w:val="PL"/>
      </w:pPr>
      <w:r w:rsidRPr="00FF1BAF">
        <w:tab/>
        <w:t>CoverageModificationList,</w:t>
      </w:r>
    </w:p>
    <w:p w:rsidR="009E5DE1" w:rsidRPr="00FF1BAF" w:rsidRDefault="009E5DE1" w:rsidP="009E5DE1">
      <w:pPr>
        <w:pStyle w:val="PL"/>
      </w:pPr>
      <w:r w:rsidRPr="00FF1BAF">
        <w:tab/>
        <w:t>ReportingPeriodicityCSIR,</w:t>
      </w:r>
    </w:p>
    <w:p w:rsidR="009E5DE1" w:rsidRPr="00FF1BAF" w:rsidRDefault="009E5DE1" w:rsidP="009E5DE1">
      <w:pPr>
        <w:pStyle w:val="PL"/>
      </w:pPr>
      <w:r w:rsidRPr="00FF1BAF">
        <w:tab/>
        <w:t>CSIReportList,</w:t>
      </w:r>
    </w:p>
    <w:p w:rsidR="009E5DE1" w:rsidRPr="00FF1BAF" w:rsidRDefault="009E5DE1" w:rsidP="009E5DE1">
      <w:pPr>
        <w:pStyle w:val="PL"/>
      </w:pPr>
      <w:r w:rsidRPr="00FF1BAF">
        <w:tab/>
        <w:t>ReceiveStatusOfULPDCPSDUsPDCP-SNlength18,</w:t>
      </w:r>
    </w:p>
    <w:p w:rsidR="009E5DE1" w:rsidRPr="00FF1BAF" w:rsidRDefault="009E5DE1" w:rsidP="009E5DE1">
      <w:pPr>
        <w:pStyle w:val="PL"/>
      </w:pPr>
      <w:r w:rsidRPr="00FF1BAF">
        <w:tab/>
        <w:t>COUNTvaluePDCP-SNlength18,</w:t>
      </w:r>
    </w:p>
    <w:p w:rsidR="009E5DE1" w:rsidRPr="00FF1BAF" w:rsidRDefault="009E5DE1" w:rsidP="009E5DE1">
      <w:pPr>
        <w:pStyle w:val="PL"/>
      </w:pPr>
      <w:r w:rsidRPr="00FF1BAF">
        <w:tab/>
        <w:t>LHN-ID,</w:t>
      </w:r>
    </w:p>
    <w:p w:rsidR="009E5DE1" w:rsidRPr="00FF1BAF" w:rsidRDefault="009E5DE1" w:rsidP="009E5DE1">
      <w:pPr>
        <w:pStyle w:val="PL"/>
      </w:pPr>
      <w:r w:rsidRPr="00FF1BAF">
        <w:tab/>
        <w:t>UE-ContextKeptIndicator,</w:t>
      </w:r>
    </w:p>
    <w:p w:rsidR="009E5DE1" w:rsidRPr="00FF1BAF" w:rsidRDefault="009E5DE1" w:rsidP="009E5DE1">
      <w:pPr>
        <w:pStyle w:val="PL"/>
      </w:pPr>
      <w:r w:rsidRPr="00FF1BAF">
        <w:tab/>
        <w:t>UE-X2AP-ID-Extension,</w:t>
      </w:r>
    </w:p>
    <w:p w:rsidR="009E5DE1" w:rsidRPr="00FF1BAF" w:rsidRDefault="009E5DE1" w:rsidP="009E5DE1">
      <w:pPr>
        <w:pStyle w:val="PL"/>
      </w:pPr>
      <w:r w:rsidRPr="00FF1BAF">
        <w:tab/>
        <w:t>SIPTOBearerDeactivationIndication,</w:t>
      </w:r>
    </w:p>
    <w:p w:rsidR="009E5DE1" w:rsidRPr="00FF1BAF" w:rsidRDefault="009E5DE1" w:rsidP="009E5DE1">
      <w:pPr>
        <w:pStyle w:val="PL"/>
      </w:pPr>
      <w:r w:rsidRPr="00FF1BAF">
        <w:tab/>
        <w:t>TunnelInformation,</w:t>
      </w:r>
    </w:p>
    <w:p w:rsidR="009E5DE1" w:rsidRPr="00FF1BAF" w:rsidRDefault="009E5DE1" w:rsidP="009E5DE1">
      <w:pPr>
        <w:pStyle w:val="PL"/>
      </w:pPr>
      <w:r w:rsidRPr="00FF1BAF">
        <w:tab/>
        <w:t>V2XServicesAuthorized,</w:t>
      </w:r>
    </w:p>
    <w:p w:rsidR="009E5DE1" w:rsidRPr="00FF1BAF" w:rsidRDefault="009E5DE1" w:rsidP="009E5DE1">
      <w:pPr>
        <w:pStyle w:val="PL"/>
      </w:pPr>
      <w:r w:rsidRPr="00FF1BAF">
        <w:tab/>
        <w:t>X2BenefitValue,</w:t>
      </w:r>
    </w:p>
    <w:p w:rsidR="009E5DE1" w:rsidRPr="00FF1BAF" w:rsidRDefault="009E5DE1" w:rsidP="009E5DE1">
      <w:pPr>
        <w:pStyle w:val="PL"/>
      </w:pPr>
      <w:r w:rsidRPr="00FF1BAF">
        <w:tab/>
        <w:t>ResumeID,</w:t>
      </w:r>
    </w:p>
    <w:p w:rsidR="009E5DE1" w:rsidRPr="00FF1BAF" w:rsidRDefault="009E5DE1" w:rsidP="009E5DE1">
      <w:pPr>
        <w:pStyle w:val="PL"/>
        <w:rPr>
          <w:lang w:eastAsia="zh-CN"/>
        </w:rPr>
      </w:pPr>
      <w:r w:rsidRPr="00FF1BAF">
        <w:tab/>
        <w:t>EUTRANCellIdentifier,</w:t>
      </w:r>
    </w:p>
    <w:p w:rsidR="009E5DE1" w:rsidRPr="00FF1BAF" w:rsidRDefault="009E5DE1" w:rsidP="009E5DE1">
      <w:pPr>
        <w:pStyle w:val="PL"/>
      </w:pPr>
      <w:r w:rsidRPr="00FF1BAF">
        <w:rPr>
          <w:lang w:eastAsia="zh-CN"/>
        </w:rPr>
        <w:tab/>
        <w:t>M</w:t>
      </w:r>
      <w:r w:rsidRPr="00FF1BAF">
        <w:rPr>
          <w:lang w:eastAsia="ja-JP"/>
        </w:rPr>
        <w:t>akeBeforeBreak</w:t>
      </w:r>
      <w:r w:rsidRPr="00FF1BAF">
        <w:rPr>
          <w:lang w:eastAsia="zh-CN"/>
        </w:rPr>
        <w:t>I</w:t>
      </w:r>
      <w:r w:rsidRPr="00FF1BAF">
        <w:rPr>
          <w:lang w:eastAsia="ja-JP"/>
        </w:rPr>
        <w:t>ndicator</w:t>
      </w:r>
      <w:r w:rsidRPr="00FF1BAF">
        <w:t>,</w:t>
      </w:r>
    </w:p>
    <w:p w:rsidR="009E5DE1" w:rsidRPr="00FF1BAF" w:rsidRDefault="009E5DE1" w:rsidP="009E5DE1">
      <w:pPr>
        <w:pStyle w:val="PL"/>
      </w:pPr>
      <w:r w:rsidRPr="00FF1BAF">
        <w:tab/>
        <w:t>WTID,</w:t>
      </w:r>
    </w:p>
    <w:p w:rsidR="009E5DE1" w:rsidRPr="00FF1BAF" w:rsidRDefault="009E5DE1" w:rsidP="009E5DE1">
      <w:pPr>
        <w:pStyle w:val="PL"/>
        <w:rPr>
          <w:lang w:eastAsia="zh-CN"/>
        </w:rPr>
      </w:pPr>
      <w:r w:rsidRPr="00FF1BAF">
        <w:tab/>
        <w:t>WT-UE-XwAP-ID</w:t>
      </w:r>
      <w:r w:rsidRPr="00FF1BAF">
        <w:rPr>
          <w:lang w:eastAsia="zh-CN"/>
        </w:rPr>
        <w:t>,</w:t>
      </w:r>
    </w:p>
    <w:p w:rsidR="009E5DE1" w:rsidRPr="00FF1BAF" w:rsidRDefault="009E5DE1" w:rsidP="009E5DE1">
      <w:pPr>
        <w:pStyle w:val="PL"/>
        <w:rPr>
          <w:rFonts w:eastAsia="DengXian"/>
          <w:lang w:eastAsia="zh-CN"/>
        </w:rPr>
      </w:pPr>
      <w:r w:rsidRPr="00FF1BAF">
        <w:rPr>
          <w:lang w:eastAsia="zh-CN"/>
        </w:rPr>
        <w:tab/>
      </w:r>
      <w:r w:rsidRPr="00FF1BAF">
        <w:rPr>
          <w:lang w:eastAsia="ja-JP"/>
        </w:rPr>
        <w:t>UESidelinkAggregateMaximumBitRate,</w:t>
      </w:r>
    </w:p>
    <w:p w:rsidR="009E5DE1" w:rsidRPr="00FF1BAF" w:rsidRDefault="009E5DE1" w:rsidP="009E5DE1">
      <w:pPr>
        <w:pStyle w:val="PL"/>
        <w:rPr>
          <w:rFonts w:eastAsia="DengXian"/>
          <w:lang w:eastAsia="zh-CN"/>
        </w:rPr>
      </w:pPr>
      <w:r w:rsidRPr="00FF1BAF">
        <w:rPr>
          <w:rFonts w:eastAsia="DengXian"/>
          <w:lang w:eastAsia="zh-CN"/>
        </w:rPr>
        <w:tab/>
        <w:t>SgNBSecurityKey,</w:t>
      </w:r>
    </w:p>
    <w:p w:rsidR="009E5DE1" w:rsidRPr="00FF1BAF" w:rsidRDefault="009E5DE1" w:rsidP="009E5DE1">
      <w:pPr>
        <w:pStyle w:val="PL"/>
        <w:rPr>
          <w:rFonts w:eastAsia="DengXian"/>
          <w:snapToGrid w:val="0"/>
          <w:lang w:eastAsia="zh-CN"/>
        </w:rPr>
      </w:pPr>
      <w:r w:rsidRPr="00FF1BAF">
        <w:rPr>
          <w:rFonts w:eastAsia="DengXian"/>
          <w:snapToGrid w:val="0"/>
          <w:lang w:eastAsia="zh-CN"/>
        </w:rPr>
        <w:tab/>
        <w:t>MeNBtoSgNBContainer,</w:t>
      </w:r>
    </w:p>
    <w:p w:rsidR="009E5DE1" w:rsidRPr="00FF1BAF" w:rsidRDefault="009E5DE1" w:rsidP="009E5DE1">
      <w:pPr>
        <w:pStyle w:val="PL"/>
        <w:rPr>
          <w:rFonts w:eastAsia="DengXian"/>
          <w:snapToGrid w:val="0"/>
          <w:lang w:eastAsia="zh-CN"/>
        </w:rPr>
      </w:pPr>
      <w:r w:rsidRPr="00FF1BAF">
        <w:rPr>
          <w:rFonts w:eastAsia="DengXian"/>
          <w:snapToGrid w:val="0"/>
          <w:lang w:eastAsia="zh-CN"/>
        </w:rPr>
        <w:tab/>
        <w:t>SgNBtoMeNBContainer,</w:t>
      </w:r>
    </w:p>
    <w:p w:rsidR="009E5DE1" w:rsidRPr="00FF1BAF" w:rsidRDefault="009E5DE1" w:rsidP="009E5DE1">
      <w:pPr>
        <w:pStyle w:val="PL"/>
        <w:rPr>
          <w:rFonts w:eastAsia="DengXian"/>
          <w:snapToGrid w:val="0"/>
          <w:lang w:eastAsia="zh-CN"/>
        </w:rPr>
      </w:pPr>
      <w:r w:rsidRPr="00FF1BAF">
        <w:rPr>
          <w:rFonts w:eastAsia="DengXian"/>
          <w:snapToGrid w:val="0"/>
          <w:lang w:eastAsia="zh-CN"/>
        </w:rPr>
        <w:tab/>
        <w:t>SplitSRBs,</w:t>
      </w:r>
    </w:p>
    <w:p w:rsidR="009E5DE1" w:rsidRPr="00FF1BAF" w:rsidRDefault="009E5DE1" w:rsidP="009E5DE1">
      <w:pPr>
        <w:pStyle w:val="PL"/>
        <w:rPr>
          <w:rFonts w:eastAsia="DengXian"/>
          <w:snapToGrid w:val="0"/>
          <w:lang w:eastAsia="zh-CN"/>
        </w:rPr>
      </w:pPr>
      <w:r w:rsidRPr="00FF1BAF">
        <w:rPr>
          <w:rFonts w:eastAsia="DengXian"/>
          <w:snapToGrid w:val="0"/>
          <w:lang w:eastAsia="zh-CN"/>
        </w:rPr>
        <w:tab/>
        <w:t>RRCContainer,</w:t>
      </w:r>
    </w:p>
    <w:p w:rsidR="009E5DE1" w:rsidRPr="00FF1BAF" w:rsidRDefault="009E5DE1" w:rsidP="009E5DE1">
      <w:pPr>
        <w:pStyle w:val="PL"/>
        <w:rPr>
          <w:rFonts w:eastAsia="DengXian"/>
          <w:snapToGrid w:val="0"/>
          <w:lang w:eastAsia="zh-CN"/>
        </w:rPr>
      </w:pPr>
      <w:r w:rsidRPr="00FF1BAF">
        <w:rPr>
          <w:rFonts w:eastAsia="DengXian"/>
          <w:snapToGrid w:val="0"/>
          <w:lang w:eastAsia="zh-CN"/>
        </w:rPr>
        <w:tab/>
        <w:t>SRBType,</w:t>
      </w:r>
    </w:p>
    <w:p w:rsidR="009E5DE1" w:rsidRPr="00FF1BAF" w:rsidRDefault="009E5DE1" w:rsidP="009E5DE1">
      <w:pPr>
        <w:pStyle w:val="PL"/>
        <w:rPr>
          <w:rFonts w:eastAsia="DengXian"/>
          <w:snapToGrid w:val="0"/>
          <w:lang w:eastAsia="zh-CN"/>
        </w:rPr>
      </w:pPr>
      <w:r w:rsidRPr="00FF1BAF">
        <w:rPr>
          <w:rFonts w:eastAsia="DengXian"/>
          <w:snapToGrid w:val="0"/>
          <w:lang w:eastAsia="zh-CN"/>
        </w:rPr>
        <w:tab/>
        <w:t>GlobalGNB-ID,</w:t>
      </w:r>
    </w:p>
    <w:p w:rsidR="009E5DE1" w:rsidRPr="00FF1BAF" w:rsidRDefault="009E5DE1" w:rsidP="009E5DE1">
      <w:pPr>
        <w:pStyle w:val="PL"/>
        <w:rPr>
          <w:rFonts w:eastAsia="DengXian"/>
          <w:snapToGrid w:val="0"/>
          <w:lang w:eastAsia="zh-CN"/>
        </w:rPr>
      </w:pPr>
      <w:r w:rsidRPr="00FF1BAF">
        <w:rPr>
          <w:rFonts w:eastAsia="DengXian"/>
          <w:snapToGrid w:val="0"/>
          <w:lang w:eastAsia="zh-CN"/>
        </w:rPr>
        <w:lastRenderedPageBreak/>
        <w:tab/>
        <w:t>GNB-ID,</w:t>
      </w:r>
    </w:p>
    <w:p w:rsidR="009E5DE1" w:rsidRPr="00FF1BAF" w:rsidRDefault="009E5DE1" w:rsidP="009E5DE1">
      <w:pPr>
        <w:pStyle w:val="PL"/>
        <w:rPr>
          <w:rFonts w:eastAsia="DengXian"/>
          <w:snapToGrid w:val="0"/>
          <w:lang w:eastAsia="zh-CN"/>
        </w:rPr>
      </w:pPr>
      <w:r w:rsidRPr="00FF1BAF">
        <w:rPr>
          <w:rFonts w:eastAsia="DengXian"/>
          <w:snapToGrid w:val="0"/>
          <w:lang w:eastAsia="zh-CN"/>
        </w:rPr>
        <w:tab/>
        <w:t>SCGConfigurationQuery,</w:t>
      </w:r>
    </w:p>
    <w:p w:rsidR="009E5DE1" w:rsidRPr="00FF1BAF" w:rsidRDefault="009E5DE1" w:rsidP="009E5DE1">
      <w:pPr>
        <w:pStyle w:val="PL"/>
        <w:rPr>
          <w:rFonts w:eastAsia="DengXian"/>
          <w:snapToGrid w:val="0"/>
          <w:lang w:eastAsia="zh-CN"/>
        </w:rPr>
      </w:pPr>
      <w:r w:rsidRPr="00FF1BAF">
        <w:rPr>
          <w:rFonts w:eastAsia="DengXian"/>
          <w:snapToGrid w:val="0"/>
          <w:lang w:eastAsia="zh-CN"/>
        </w:rPr>
        <w:tab/>
        <w:t>SplitSRB,</w:t>
      </w:r>
    </w:p>
    <w:p w:rsidR="009E5DE1" w:rsidRPr="00FF1BAF" w:rsidRDefault="009E5DE1" w:rsidP="009E5DE1">
      <w:pPr>
        <w:pStyle w:val="PL"/>
        <w:rPr>
          <w:rFonts w:eastAsia="DengXian"/>
          <w:snapToGrid w:val="0"/>
          <w:lang w:eastAsia="zh-CN"/>
        </w:rPr>
      </w:pPr>
      <w:r w:rsidRPr="00FF1BAF">
        <w:rPr>
          <w:rFonts w:eastAsia="DengXian"/>
          <w:snapToGrid w:val="0"/>
          <w:lang w:eastAsia="zh-CN"/>
        </w:rPr>
        <w:tab/>
      </w:r>
      <w:r w:rsidRPr="00FF1BAF">
        <w:t>NRUeReport</w:t>
      </w:r>
      <w:r w:rsidRPr="00FF1BAF">
        <w:rPr>
          <w:rFonts w:eastAsia="DengXian"/>
          <w:snapToGrid w:val="0"/>
          <w:lang w:eastAsia="zh-CN"/>
        </w:rPr>
        <w:t>,</w:t>
      </w:r>
    </w:p>
    <w:p w:rsidR="009E5DE1" w:rsidRPr="00FF1BAF" w:rsidRDefault="009E5DE1" w:rsidP="009E5DE1">
      <w:pPr>
        <w:pStyle w:val="PL"/>
        <w:rPr>
          <w:rFonts w:eastAsia="DengXian"/>
          <w:snapToGrid w:val="0"/>
          <w:lang w:eastAsia="zh-CN"/>
        </w:rPr>
      </w:pPr>
      <w:r w:rsidRPr="00FF1BAF">
        <w:rPr>
          <w:rFonts w:eastAsia="DengXian"/>
          <w:snapToGrid w:val="0"/>
          <w:lang w:eastAsia="zh-CN"/>
        </w:rPr>
        <w:tab/>
        <w:t>EN-DC-ResourceConfiguration,</w:t>
      </w:r>
    </w:p>
    <w:p w:rsidR="009E5DE1" w:rsidRPr="00FF1BAF" w:rsidRDefault="009E5DE1" w:rsidP="009E5DE1">
      <w:pPr>
        <w:pStyle w:val="PL"/>
        <w:rPr>
          <w:rFonts w:eastAsia="DengXian"/>
          <w:snapToGrid w:val="0"/>
          <w:lang w:eastAsia="zh-CN"/>
        </w:rPr>
      </w:pPr>
      <w:r w:rsidRPr="00FF1BAF">
        <w:rPr>
          <w:rFonts w:eastAsia="DengXian"/>
          <w:snapToGrid w:val="0"/>
          <w:lang w:eastAsia="zh-CN"/>
        </w:rPr>
        <w:tab/>
        <w:t>TAC,</w:t>
      </w:r>
    </w:p>
    <w:p w:rsidR="009E5DE1" w:rsidRPr="00FF1BAF" w:rsidRDefault="009E5DE1" w:rsidP="009E5DE1">
      <w:pPr>
        <w:pStyle w:val="PL"/>
        <w:rPr>
          <w:rFonts w:eastAsia="DengXian"/>
          <w:snapToGrid w:val="0"/>
          <w:lang w:eastAsia="zh-CN"/>
        </w:rPr>
      </w:pPr>
      <w:r w:rsidRPr="00FF1BAF">
        <w:rPr>
          <w:rFonts w:eastAsia="DengXian"/>
          <w:snapToGrid w:val="0"/>
          <w:lang w:eastAsia="zh-CN"/>
        </w:rPr>
        <w:tab/>
        <w:t>NRFreqInfo,</w:t>
      </w:r>
    </w:p>
    <w:p w:rsidR="009E5DE1" w:rsidRPr="00FF1BAF" w:rsidRDefault="009E5DE1" w:rsidP="009E5DE1">
      <w:pPr>
        <w:pStyle w:val="PL"/>
        <w:rPr>
          <w:rFonts w:eastAsia="DengXian"/>
          <w:snapToGrid w:val="0"/>
          <w:lang w:eastAsia="zh-CN"/>
        </w:rPr>
      </w:pPr>
      <w:r w:rsidRPr="00FF1BAF">
        <w:rPr>
          <w:rFonts w:eastAsia="DengXian"/>
          <w:snapToGrid w:val="0"/>
          <w:lang w:eastAsia="zh-CN"/>
        </w:rPr>
        <w:tab/>
        <w:t>NRCGI,</w:t>
      </w:r>
    </w:p>
    <w:p w:rsidR="009E5DE1" w:rsidRPr="00FF1BAF" w:rsidRDefault="009E5DE1" w:rsidP="009E5DE1">
      <w:pPr>
        <w:pStyle w:val="PL"/>
        <w:rPr>
          <w:rFonts w:eastAsia="DengXian"/>
          <w:snapToGrid w:val="0"/>
          <w:lang w:eastAsia="zh-CN"/>
        </w:rPr>
      </w:pPr>
      <w:r w:rsidRPr="00FF1BAF">
        <w:rPr>
          <w:rFonts w:eastAsia="DengXian"/>
          <w:snapToGrid w:val="0"/>
          <w:lang w:eastAsia="zh-CN"/>
        </w:rPr>
        <w:tab/>
        <w:t>NRPCI,</w:t>
      </w:r>
    </w:p>
    <w:p w:rsidR="009E5DE1" w:rsidRPr="00FF1BAF" w:rsidRDefault="009E5DE1" w:rsidP="009E5DE1">
      <w:pPr>
        <w:pStyle w:val="PL"/>
        <w:rPr>
          <w:rFonts w:eastAsia="DengXian"/>
          <w:snapToGrid w:val="0"/>
          <w:lang w:eastAsia="zh-CN"/>
        </w:rPr>
      </w:pPr>
      <w:r w:rsidRPr="00FF1BAF">
        <w:rPr>
          <w:rFonts w:eastAsia="DengXian"/>
          <w:snapToGrid w:val="0"/>
          <w:lang w:eastAsia="zh-CN"/>
        </w:rPr>
        <w:tab/>
        <w:t>NRUESecurityCapabilities,</w:t>
      </w:r>
    </w:p>
    <w:p w:rsidR="009E5DE1" w:rsidRPr="00FF1BAF" w:rsidRDefault="009E5DE1" w:rsidP="009E5DE1">
      <w:pPr>
        <w:pStyle w:val="PL"/>
        <w:rPr>
          <w:rFonts w:eastAsia="DengXian"/>
          <w:snapToGrid w:val="0"/>
          <w:lang w:eastAsia="zh-CN"/>
        </w:rPr>
      </w:pPr>
      <w:r w:rsidRPr="00FF1BAF">
        <w:rPr>
          <w:rFonts w:eastAsia="DengXian"/>
          <w:snapToGrid w:val="0"/>
          <w:lang w:eastAsia="zh-CN"/>
        </w:rPr>
        <w:tab/>
        <w:t>PDCPChangeIndication,</w:t>
      </w:r>
    </w:p>
    <w:p w:rsidR="009E5DE1" w:rsidRPr="00FF1BAF" w:rsidRDefault="009E5DE1" w:rsidP="009E5DE1">
      <w:pPr>
        <w:pStyle w:val="PL"/>
        <w:rPr>
          <w:rFonts w:eastAsia="DengXian"/>
          <w:snapToGrid w:val="0"/>
          <w:lang w:eastAsia="zh-CN"/>
        </w:rPr>
      </w:pPr>
      <w:r w:rsidRPr="00FF1BAF">
        <w:rPr>
          <w:rFonts w:eastAsia="DengXian"/>
          <w:snapToGrid w:val="0"/>
          <w:lang w:eastAsia="zh-CN"/>
        </w:rPr>
        <w:tab/>
        <w:t>ULConfiguration,</w:t>
      </w:r>
    </w:p>
    <w:p w:rsidR="009E5DE1" w:rsidRPr="00FF1BAF" w:rsidRDefault="009E5DE1" w:rsidP="009E5DE1">
      <w:pPr>
        <w:pStyle w:val="PL"/>
        <w:rPr>
          <w:rFonts w:eastAsia="DengXian"/>
          <w:snapToGrid w:val="0"/>
          <w:lang w:eastAsia="zh-CN"/>
        </w:rPr>
      </w:pPr>
      <w:r w:rsidRPr="00FF1BAF">
        <w:rPr>
          <w:rFonts w:eastAsia="DengXian"/>
          <w:snapToGrid w:val="0"/>
          <w:lang w:eastAsia="zh-CN"/>
        </w:rPr>
        <w:tab/>
        <w:t>SgNB-UE-X2AP-ID,</w:t>
      </w:r>
    </w:p>
    <w:p w:rsidR="009E5DE1" w:rsidRPr="00FF1BAF" w:rsidRDefault="009E5DE1" w:rsidP="009E5DE1">
      <w:pPr>
        <w:pStyle w:val="PL"/>
        <w:rPr>
          <w:rFonts w:eastAsia="DengXian"/>
          <w:snapToGrid w:val="0"/>
          <w:lang w:eastAsia="zh-CN"/>
        </w:rPr>
      </w:pPr>
      <w:r w:rsidRPr="00FF1BAF">
        <w:rPr>
          <w:rFonts w:eastAsia="DengXian"/>
          <w:snapToGrid w:val="0"/>
          <w:lang w:eastAsia="zh-CN"/>
        </w:rPr>
        <w:tab/>
        <w:t>SecondaryRATUsageReportList,</w:t>
      </w:r>
    </w:p>
    <w:p w:rsidR="009E5DE1" w:rsidRPr="00FF1BAF" w:rsidRDefault="009E5DE1" w:rsidP="009E5DE1">
      <w:pPr>
        <w:pStyle w:val="PL"/>
        <w:rPr>
          <w:rFonts w:eastAsia="DengXian"/>
          <w:snapToGrid w:val="0"/>
          <w:lang w:eastAsia="zh-CN"/>
        </w:rPr>
      </w:pPr>
      <w:r w:rsidRPr="00FF1BAF">
        <w:rPr>
          <w:rFonts w:eastAsia="DengXian"/>
          <w:snapToGrid w:val="0"/>
          <w:lang w:eastAsia="zh-CN"/>
        </w:rPr>
        <w:tab/>
        <w:t>ActivationID,</w:t>
      </w:r>
    </w:p>
    <w:p w:rsidR="009E5DE1" w:rsidRPr="00FF1BAF" w:rsidRDefault="009E5DE1" w:rsidP="009E5DE1">
      <w:pPr>
        <w:pStyle w:val="PL"/>
        <w:rPr>
          <w:rFonts w:eastAsia="DengXian"/>
          <w:snapToGrid w:val="0"/>
          <w:lang w:eastAsia="zh-CN"/>
        </w:rPr>
      </w:pPr>
      <w:r w:rsidRPr="00FF1BAF">
        <w:rPr>
          <w:rFonts w:eastAsia="DengXian"/>
          <w:snapToGrid w:val="0"/>
          <w:lang w:eastAsia="zh-CN"/>
        </w:rPr>
        <w:tab/>
        <w:t>MeNBResourceCoordinationInformation,</w:t>
      </w:r>
    </w:p>
    <w:p w:rsidR="009E5DE1" w:rsidRPr="00FF1BAF" w:rsidRDefault="009E5DE1" w:rsidP="009E5DE1">
      <w:pPr>
        <w:pStyle w:val="PL"/>
        <w:rPr>
          <w:rFonts w:eastAsia="DengXian"/>
          <w:snapToGrid w:val="0"/>
          <w:lang w:eastAsia="zh-CN"/>
        </w:rPr>
      </w:pPr>
      <w:r w:rsidRPr="00FF1BAF">
        <w:rPr>
          <w:rFonts w:eastAsia="DengXian"/>
          <w:snapToGrid w:val="0"/>
          <w:lang w:eastAsia="zh-CN"/>
        </w:rPr>
        <w:tab/>
        <w:t>SgNBResourceCoordinationInformation,</w:t>
      </w:r>
    </w:p>
    <w:p w:rsidR="009E5DE1" w:rsidRPr="00FF1BAF" w:rsidRDefault="009E5DE1" w:rsidP="009E5DE1">
      <w:pPr>
        <w:pStyle w:val="PL"/>
        <w:rPr>
          <w:rFonts w:eastAsia="DengXian"/>
          <w:snapToGrid w:val="0"/>
          <w:lang w:eastAsia="zh-CN"/>
        </w:rPr>
      </w:pPr>
      <w:r w:rsidRPr="00FF1BAF">
        <w:rPr>
          <w:rFonts w:eastAsia="DengXian"/>
          <w:snapToGrid w:val="0"/>
          <w:lang w:eastAsia="zh-CN"/>
        </w:rPr>
        <w:tab/>
        <w:t>NR-TxBW,</w:t>
      </w:r>
    </w:p>
    <w:p w:rsidR="009E5DE1" w:rsidRPr="00FF1BAF" w:rsidRDefault="009E5DE1" w:rsidP="009E5DE1">
      <w:pPr>
        <w:pStyle w:val="PL"/>
        <w:rPr>
          <w:rFonts w:eastAsia="DengXian"/>
          <w:snapToGrid w:val="0"/>
          <w:lang w:eastAsia="zh-CN"/>
        </w:rPr>
      </w:pPr>
      <w:r w:rsidRPr="00FF1BAF">
        <w:rPr>
          <w:rFonts w:eastAsia="DengXian"/>
          <w:snapToGrid w:val="0"/>
          <w:lang w:eastAsia="zh-CN"/>
        </w:rPr>
        <w:tab/>
        <w:t>BroadcastPLMNs-Item,</w:t>
      </w:r>
    </w:p>
    <w:p w:rsidR="009E5DE1" w:rsidRPr="00FF1BAF" w:rsidRDefault="009E5DE1" w:rsidP="009E5DE1">
      <w:pPr>
        <w:pStyle w:val="PL"/>
        <w:rPr>
          <w:rFonts w:eastAsia="DengXian"/>
          <w:snapToGrid w:val="0"/>
          <w:lang w:eastAsia="zh-CN"/>
        </w:rPr>
      </w:pPr>
      <w:r w:rsidRPr="00FF1BAF">
        <w:rPr>
          <w:rFonts w:eastAsia="DengXian"/>
          <w:snapToGrid w:val="0"/>
          <w:lang w:eastAsia="zh-CN"/>
        </w:rPr>
        <w:tab/>
        <w:t>AdditionalPLMNs-Item,</w:t>
      </w:r>
    </w:p>
    <w:p w:rsidR="009E5DE1" w:rsidRPr="00FF1BAF" w:rsidRDefault="009E5DE1" w:rsidP="009E5DE1">
      <w:pPr>
        <w:pStyle w:val="PL"/>
        <w:rPr>
          <w:rFonts w:eastAsia="DengXian"/>
          <w:snapToGrid w:val="0"/>
          <w:lang w:eastAsia="zh-CN"/>
        </w:rPr>
      </w:pPr>
      <w:r w:rsidRPr="00FF1BAF">
        <w:rPr>
          <w:rFonts w:eastAsia="DengXian"/>
          <w:snapToGrid w:val="0"/>
          <w:lang w:eastAsia="zh-CN"/>
        </w:rPr>
        <w:tab/>
        <w:t>RLCMode,</w:t>
      </w:r>
    </w:p>
    <w:p w:rsidR="009E5DE1" w:rsidRPr="00FF1BAF" w:rsidRDefault="009E5DE1" w:rsidP="009E5DE1">
      <w:pPr>
        <w:pStyle w:val="PL"/>
        <w:rPr>
          <w:rFonts w:eastAsia="DengXian"/>
          <w:snapToGrid w:val="0"/>
          <w:lang w:eastAsia="zh-CN"/>
        </w:rPr>
      </w:pPr>
      <w:r w:rsidRPr="00FF1BAF">
        <w:rPr>
          <w:rFonts w:eastAsia="DengXian"/>
          <w:snapToGrid w:val="0"/>
          <w:lang w:eastAsia="zh-CN"/>
        </w:rPr>
        <w:tab/>
        <w:t>GBR-QosInformation,</w:t>
      </w:r>
    </w:p>
    <w:p w:rsidR="009E5DE1" w:rsidRPr="00FF1BAF" w:rsidRDefault="009E5DE1" w:rsidP="009E5DE1">
      <w:pPr>
        <w:pStyle w:val="PL"/>
        <w:rPr>
          <w:rFonts w:eastAsia="DengXian"/>
          <w:snapToGrid w:val="0"/>
          <w:lang w:eastAsia="zh-CN"/>
        </w:rPr>
      </w:pPr>
      <w:r w:rsidRPr="00FF1BAF">
        <w:rPr>
          <w:rFonts w:eastAsia="DengXian"/>
          <w:snapToGrid w:val="0"/>
          <w:lang w:eastAsia="zh-CN"/>
        </w:rPr>
        <w:tab/>
        <w:t>DRB-ID,</w:t>
      </w:r>
    </w:p>
    <w:p w:rsidR="009E5DE1" w:rsidRPr="00FF1BAF" w:rsidRDefault="009E5DE1" w:rsidP="009E5DE1">
      <w:pPr>
        <w:pStyle w:val="PL"/>
        <w:rPr>
          <w:rFonts w:eastAsia="DengXian"/>
          <w:snapToGrid w:val="0"/>
          <w:lang w:eastAsia="zh-CN"/>
        </w:rPr>
      </w:pPr>
      <w:r w:rsidRPr="00FF1BAF">
        <w:rPr>
          <w:rFonts w:eastAsia="DengXian"/>
          <w:snapToGrid w:val="0"/>
          <w:lang w:eastAsia="zh-CN"/>
        </w:rPr>
        <w:tab/>
        <w:t>FiveGS-TAC,</w:t>
      </w:r>
    </w:p>
    <w:p w:rsidR="009E5DE1" w:rsidRPr="00FF1BAF" w:rsidRDefault="009E5DE1" w:rsidP="009E5DE1">
      <w:pPr>
        <w:pStyle w:val="PL"/>
        <w:rPr>
          <w:rFonts w:eastAsia="DengXian"/>
          <w:snapToGrid w:val="0"/>
          <w:lang w:eastAsia="zh-CN"/>
        </w:rPr>
      </w:pPr>
      <w:r w:rsidRPr="00FF1BAF">
        <w:rPr>
          <w:rFonts w:eastAsia="DengXian"/>
          <w:snapToGrid w:val="0"/>
          <w:lang w:eastAsia="zh-CN"/>
        </w:rPr>
        <w:tab/>
        <w:t>SULInformation,</w:t>
      </w:r>
    </w:p>
    <w:p w:rsidR="009E5DE1" w:rsidRPr="00FF1BAF" w:rsidRDefault="009E5DE1" w:rsidP="009E5DE1">
      <w:pPr>
        <w:pStyle w:val="PL"/>
        <w:rPr>
          <w:rFonts w:eastAsia="DengXian"/>
          <w:snapToGrid w:val="0"/>
          <w:lang w:eastAsia="zh-CN"/>
        </w:rPr>
      </w:pPr>
      <w:r w:rsidRPr="00FF1BAF">
        <w:rPr>
          <w:rFonts w:eastAsia="DengXian"/>
          <w:snapToGrid w:val="0"/>
          <w:lang w:eastAsia="zh-CN"/>
        </w:rPr>
        <w:tab/>
        <w:t>Packet-LossRate,</w:t>
      </w:r>
    </w:p>
    <w:p w:rsidR="009E5DE1" w:rsidRPr="00FF1BAF" w:rsidRDefault="009E5DE1" w:rsidP="009E5DE1">
      <w:pPr>
        <w:pStyle w:val="PL"/>
        <w:rPr>
          <w:rFonts w:eastAsia="DengXian"/>
          <w:snapToGrid w:val="0"/>
          <w:lang w:eastAsia="zh-CN"/>
        </w:rPr>
      </w:pPr>
      <w:r w:rsidRPr="00FF1BAF">
        <w:rPr>
          <w:rFonts w:eastAsia="DengXian"/>
          <w:snapToGrid w:val="0"/>
          <w:lang w:eastAsia="zh-CN"/>
        </w:rPr>
        <w:tab/>
        <w:t>ResourceType,</w:t>
      </w:r>
    </w:p>
    <w:p w:rsidR="009E5DE1" w:rsidRPr="00FF1BAF" w:rsidRDefault="009E5DE1" w:rsidP="009E5DE1">
      <w:pPr>
        <w:pStyle w:val="PL"/>
        <w:rPr>
          <w:rFonts w:eastAsia="DengXian"/>
          <w:snapToGrid w:val="0"/>
          <w:lang w:eastAsia="zh-CN"/>
        </w:rPr>
      </w:pPr>
      <w:r w:rsidRPr="00FF1BAF">
        <w:rPr>
          <w:rFonts w:eastAsia="DengXian"/>
          <w:snapToGrid w:val="0"/>
          <w:lang w:eastAsia="zh-CN"/>
        </w:rPr>
        <w:tab/>
        <w:t>DataTrafficResourceIndication,</w:t>
      </w:r>
    </w:p>
    <w:p w:rsidR="009E5DE1" w:rsidRPr="00FF1BAF" w:rsidRDefault="009E5DE1" w:rsidP="009E5DE1">
      <w:pPr>
        <w:pStyle w:val="PL"/>
        <w:rPr>
          <w:rFonts w:eastAsia="DengXian"/>
          <w:snapToGrid w:val="0"/>
          <w:lang w:eastAsia="zh-CN"/>
        </w:rPr>
      </w:pPr>
      <w:r w:rsidRPr="00FF1BAF">
        <w:rPr>
          <w:rFonts w:eastAsia="DengXian"/>
          <w:snapToGrid w:val="0"/>
          <w:lang w:eastAsia="zh-CN"/>
        </w:rPr>
        <w:tab/>
        <w:t>SpectrumSharingGroupID,</w:t>
      </w:r>
    </w:p>
    <w:p w:rsidR="009E5DE1" w:rsidRPr="00FF1BAF" w:rsidRDefault="009E5DE1" w:rsidP="009E5DE1">
      <w:pPr>
        <w:pStyle w:val="PL"/>
        <w:rPr>
          <w:rFonts w:eastAsia="DengXian"/>
          <w:snapToGrid w:val="0"/>
          <w:lang w:eastAsia="zh-CN"/>
        </w:rPr>
      </w:pPr>
      <w:r w:rsidRPr="00FF1BAF">
        <w:rPr>
          <w:rFonts w:eastAsia="DengXian"/>
          <w:snapToGrid w:val="0"/>
          <w:lang w:eastAsia="zh-CN"/>
        </w:rPr>
        <w:tab/>
        <w:t>RRC-Config-Ind,</w:t>
      </w:r>
    </w:p>
    <w:p w:rsidR="009E5DE1" w:rsidRPr="00FF1BAF" w:rsidRDefault="009E5DE1" w:rsidP="009E5DE1">
      <w:pPr>
        <w:pStyle w:val="PL"/>
        <w:rPr>
          <w:rFonts w:eastAsia="DengXian"/>
          <w:snapToGrid w:val="0"/>
          <w:lang w:eastAsia="zh-CN"/>
        </w:rPr>
      </w:pPr>
      <w:r w:rsidRPr="00FF1BAF">
        <w:rPr>
          <w:rFonts w:eastAsia="DengXian"/>
          <w:snapToGrid w:val="0"/>
          <w:lang w:eastAsia="zh-CN"/>
        </w:rPr>
        <w:tab/>
        <w:t>SGNB-Addition-Trigger-Ind,</w:t>
      </w:r>
    </w:p>
    <w:p w:rsidR="009E5DE1" w:rsidRPr="00FF1BAF" w:rsidRDefault="009E5DE1" w:rsidP="009E5DE1">
      <w:pPr>
        <w:pStyle w:val="PL"/>
        <w:rPr>
          <w:rFonts w:eastAsia="DengXian"/>
          <w:snapToGrid w:val="0"/>
          <w:lang w:eastAsia="zh-CN"/>
        </w:rPr>
      </w:pPr>
      <w:r w:rsidRPr="00FF1BAF">
        <w:rPr>
          <w:rFonts w:eastAsia="DengXian"/>
          <w:snapToGrid w:val="0"/>
          <w:lang w:eastAsia="zh-CN"/>
        </w:rPr>
        <w:tab/>
        <w:t>UserPlaneTrafficActivityReport,</w:t>
      </w:r>
    </w:p>
    <w:p w:rsidR="009E5DE1" w:rsidRPr="00FF1BAF" w:rsidRDefault="009E5DE1" w:rsidP="009E5DE1">
      <w:pPr>
        <w:pStyle w:val="PL"/>
        <w:rPr>
          <w:rFonts w:eastAsia="DengXian"/>
          <w:snapToGrid w:val="0"/>
          <w:lang w:eastAsia="zh-CN"/>
        </w:rPr>
      </w:pPr>
      <w:r w:rsidRPr="00FF1BAF">
        <w:rPr>
          <w:rFonts w:eastAsia="DengXian"/>
          <w:snapToGrid w:val="0"/>
          <w:lang w:eastAsia="zh-CN"/>
        </w:rPr>
        <w:tab/>
        <w:t>ERABActivityNotifyItemList,</w:t>
      </w:r>
    </w:p>
    <w:p w:rsidR="009E5DE1" w:rsidRPr="00FF1BAF" w:rsidRDefault="009E5DE1" w:rsidP="009E5DE1">
      <w:pPr>
        <w:pStyle w:val="PL"/>
        <w:rPr>
          <w:rFonts w:eastAsia="DengXian"/>
          <w:snapToGrid w:val="0"/>
          <w:lang w:eastAsia="zh-CN"/>
        </w:rPr>
      </w:pPr>
      <w:r w:rsidRPr="00FF1BAF">
        <w:rPr>
          <w:rFonts w:eastAsia="DengXian"/>
          <w:snapToGrid w:val="0"/>
          <w:lang w:eastAsia="zh-CN"/>
        </w:rPr>
        <w:tab/>
        <w:t>PDCPSnLength,</w:t>
      </w:r>
    </w:p>
    <w:p w:rsidR="009E5DE1" w:rsidRPr="00FF1BAF" w:rsidRDefault="009E5DE1" w:rsidP="009E5DE1">
      <w:pPr>
        <w:pStyle w:val="PL"/>
        <w:rPr>
          <w:rFonts w:eastAsia="DengXian"/>
          <w:snapToGrid w:val="0"/>
          <w:lang w:eastAsia="zh-CN"/>
        </w:rPr>
      </w:pPr>
      <w:r w:rsidRPr="00FF1BAF">
        <w:rPr>
          <w:rFonts w:eastAsia="DengXian"/>
          <w:snapToGrid w:val="0"/>
          <w:lang w:eastAsia="zh-CN"/>
        </w:rPr>
        <w:tab/>
        <w:t>Subscription-Based-UE-DifferentiationInfo</w:t>
      </w:r>
      <w:r w:rsidRPr="00FF1BAF">
        <w:rPr>
          <w:rFonts w:eastAsia="DengXian" w:hint="eastAsia"/>
          <w:snapToGrid w:val="0"/>
          <w:lang w:eastAsia="zh-CN"/>
        </w:rPr>
        <w:t>,</w:t>
      </w:r>
    </w:p>
    <w:p w:rsidR="009E5DE1" w:rsidRPr="00FF1BAF" w:rsidRDefault="009E5DE1" w:rsidP="009E5DE1">
      <w:pPr>
        <w:pStyle w:val="PL"/>
        <w:rPr>
          <w:rFonts w:eastAsia="DengXian"/>
          <w:snapToGrid w:val="0"/>
          <w:lang w:eastAsia="zh-CN"/>
        </w:rPr>
      </w:pPr>
      <w:r w:rsidRPr="00FF1BAF">
        <w:rPr>
          <w:rFonts w:eastAsia="DengXian"/>
          <w:snapToGrid w:val="0"/>
          <w:lang w:eastAsia="zh-CN"/>
        </w:rPr>
        <w:tab/>
      </w:r>
      <w:r w:rsidRPr="00FF1BAF">
        <w:rPr>
          <w:rFonts w:eastAsia="DengXian" w:hint="eastAsia"/>
          <w:snapToGrid w:val="0"/>
          <w:lang w:eastAsia="zh-CN"/>
        </w:rPr>
        <w:t>LCID,</w:t>
      </w:r>
    </w:p>
    <w:p w:rsidR="009E5DE1" w:rsidRPr="00FF1BAF" w:rsidRDefault="009E5DE1" w:rsidP="009E5DE1">
      <w:pPr>
        <w:pStyle w:val="PL"/>
        <w:rPr>
          <w:rFonts w:eastAsia="DengXian"/>
          <w:snapToGrid w:val="0"/>
          <w:lang w:eastAsia="zh-CN"/>
        </w:rPr>
      </w:pPr>
      <w:r w:rsidRPr="00FF1BAF">
        <w:rPr>
          <w:rFonts w:eastAsia="DengXian"/>
          <w:snapToGrid w:val="0"/>
          <w:lang w:eastAsia="zh-CN"/>
        </w:rPr>
        <w:tab/>
      </w:r>
      <w:r w:rsidRPr="00FF1BAF">
        <w:rPr>
          <w:rFonts w:eastAsia="DengXian" w:hint="eastAsia"/>
          <w:snapToGrid w:val="0"/>
          <w:lang w:eastAsia="zh-CN"/>
        </w:rPr>
        <w:t>DuplicationActivation</w:t>
      </w:r>
      <w:r w:rsidRPr="00FF1BAF">
        <w:rPr>
          <w:rFonts w:eastAsia="DengXian"/>
          <w:snapToGrid w:val="0"/>
          <w:lang w:eastAsia="zh-CN"/>
        </w:rPr>
        <w:t>,</w:t>
      </w:r>
    </w:p>
    <w:p w:rsidR="009E5DE1" w:rsidRPr="00FF1BAF" w:rsidRDefault="009E5DE1" w:rsidP="009E5DE1">
      <w:pPr>
        <w:pStyle w:val="PL"/>
        <w:rPr>
          <w:rFonts w:eastAsia="DengXian"/>
          <w:snapToGrid w:val="0"/>
          <w:lang w:eastAsia="zh-CN"/>
        </w:rPr>
      </w:pPr>
      <w:r w:rsidRPr="00FF1BAF">
        <w:rPr>
          <w:rFonts w:eastAsia="DengXian"/>
          <w:snapToGrid w:val="0"/>
          <w:lang w:eastAsia="zh-CN"/>
        </w:rPr>
        <w:tab/>
        <w:t>GNBOverloadInformation,</w:t>
      </w:r>
    </w:p>
    <w:p w:rsidR="009E5DE1" w:rsidRPr="00FF1BAF" w:rsidRDefault="009E5DE1" w:rsidP="009E5DE1">
      <w:pPr>
        <w:pStyle w:val="PL"/>
        <w:rPr>
          <w:rFonts w:eastAsia="DengXian"/>
          <w:snapToGrid w:val="0"/>
          <w:lang w:eastAsia="zh-CN"/>
        </w:rPr>
      </w:pPr>
      <w:r w:rsidRPr="00FF1BAF">
        <w:rPr>
          <w:rFonts w:eastAsia="DengXian"/>
          <w:snapToGrid w:val="0"/>
          <w:lang w:eastAsia="zh-CN"/>
        </w:rPr>
        <w:tab/>
        <w:t>NewDRBIDrequest,</w:t>
      </w:r>
    </w:p>
    <w:p w:rsidR="009E5DE1" w:rsidRPr="00FF1BAF" w:rsidRDefault="009E5DE1" w:rsidP="009E5DE1">
      <w:pPr>
        <w:pStyle w:val="PL"/>
        <w:rPr>
          <w:rFonts w:eastAsia="DengXian"/>
          <w:snapToGrid w:val="0"/>
          <w:lang w:eastAsia="zh-CN"/>
        </w:rPr>
      </w:pPr>
      <w:r w:rsidRPr="00FF1BAF">
        <w:rPr>
          <w:rFonts w:eastAsia="DengXian"/>
          <w:snapToGrid w:val="0"/>
          <w:lang w:eastAsia="zh-CN"/>
        </w:rPr>
        <w:tab/>
        <w:t>DesiredActNotificationLevel,</w:t>
      </w:r>
    </w:p>
    <w:p w:rsidR="009E5DE1" w:rsidRPr="00FF1BAF" w:rsidRDefault="009E5DE1" w:rsidP="009E5DE1">
      <w:pPr>
        <w:pStyle w:val="PL"/>
        <w:rPr>
          <w:rFonts w:eastAsia="DengXian"/>
          <w:snapToGrid w:val="0"/>
          <w:lang w:eastAsia="zh-CN"/>
        </w:rPr>
      </w:pPr>
      <w:r w:rsidRPr="00FF1BAF">
        <w:rPr>
          <w:rFonts w:eastAsia="DengXian"/>
          <w:snapToGrid w:val="0"/>
          <w:lang w:eastAsia="zh-CN"/>
        </w:rPr>
        <w:tab/>
        <w:t>LocationInformationSgNB,</w:t>
      </w:r>
    </w:p>
    <w:p w:rsidR="009E5DE1" w:rsidRPr="00FF1BAF" w:rsidRDefault="009E5DE1" w:rsidP="009E5DE1">
      <w:pPr>
        <w:pStyle w:val="PL"/>
        <w:rPr>
          <w:rFonts w:eastAsia="DengXian"/>
          <w:snapToGrid w:val="0"/>
          <w:lang w:eastAsia="zh-CN"/>
        </w:rPr>
      </w:pPr>
      <w:r w:rsidRPr="00FF1BAF">
        <w:rPr>
          <w:rFonts w:eastAsia="DengXian"/>
          <w:snapToGrid w:val="0"/>
          <w:lang w:eastAsia="zh-CN"/>
        </w:rPr>
        <w:tab/>
        <w:t>LocationInformationSgNBReporting,</w:t>
      </w:r>
    </w:p>
    <w:p w:rsidR="009E5DE1" w:rsidRPr="00FF1BAF" w:rsidRDefault="009E5DE1" w:rsidP="009E5DE1">
      <w:pPr>
        <w:pStyle w:val="PL"/>
        <w:rPr>
          <w:rFonts w:eastAsia="DengXian"/>
          <w:snapToGrid w:val="0"/>
          <w:lang w:eastAsia="zh-CN"/>
        </w:rPr>
      </w:pPr>
      <w:r w:rsidRPr="00FF1BAF">
        <w:rPr>
          <w:rFonts w:eastAsia="DengXian"/>
          <w:snapToGrid w:val="0"/>
          <w:lang w:eastAsia="zh-CN"/>
        </w:rPr>
        <w:tab/>
        <w:t>EndcSONConfigurationTransfer,</w:t>
      </w:r>
    </w:p>
    <w:p w:rsidR="009E5DE1" w:rsidRPr="00FF1BAF" w:rsidRDefault="009E5DE1" w:rsidP="009E5DE1">
      <w:pPr>
        <w:pStyle w:val="PL"/>
        <w:rPr>
          <w:rFonts w:cs="Courier New"/>
          <w:lang w:val="en-US"/>
        </w:rPr>
      </w:pPr>
      <w:r w:rsidRPr="00FF1BAF">
        <w:rPr>
          <w:rFonts w:eastAsia="DengXian"/>
          <w:snapToGrid w:val="0"/>
          <w:lang w:eastAsia="zh-CN"/>
        </w:rPr>
        <w:tab/>
      </w:r>
      <w:r w:rsidRPr="00FF1BAF">
        <w:rPr>
          <w:rFonts w:cs="Courier New"/>
          <w:lang w:val="en-US"/>
        </w:rPr>
        <w:t>NRNeighbour-Information,</w:t>
      </w:r>
    </w:p>
    <w:p w:rsidR="009E5DE1" w:rsidRPr="00FF1BAF" w:rsidRDefault="009E5DE1" w:rsidP="009E5DE1">
      <w:pPr>
        <w:pStyle w:val="PL"/>
        <w:rPr>
          <w:rFonts w:cs="Courier New"/>
          <w:lang w:val="en-US"/>
        </w:rPr>
      </w:pPr>
      <w:r w:rsidRPr="00FF1BAF">
        <w:rPr>
          <w:rFonts w:cs="Courier New"/>
          <w:lang w:val="en-US"/>
        </w:rPr>
        <w:tab/>
        <w:t>InterfaceInstanceIndication,</w:t>
      </w:r>
    </w:p>
    <w:p w:rsidR="009E5DE1" w:rsidRDefault="009E5DE1" w:rsidP="009E5DE1">
      <w:pPr>
        <w:pStyle w:val="PL"/>
        <w:rPr>
          <w:ins w:id="93" w:author="Nokia" w:date="2019-11-20T20:44:00Z"/>
          <w:rFonts w:cs="Courier New"/>
          <w:lang w:val="en-US"/>
        </w:rPr>
      </w:pPr>
      <w:r w:rsidRPr="00FF1BAF">
        <w:rPr>
          <w:rFonts w:cs="Courier New"/>
          <w:lang w:val="en-US"/>
        </w:rPr>
        <w:tab/>
        <w:t>BPLMN-ID-Info-NR</w:t>
      </w:r>
      <w:ins w:id="94" w:author="Nokia" w:date="2019-11-20T20:44:00Z">
        <w:r>
          <w:rPr>
            <w:rFonts w:cs="Courier New"/>
            <w:lang w:val="en-US"/>
          </w:rPr>
          <w:t>,</w:t>
        </w:r>
      </w:ins>
    </w:p>
    <w:p w:rsidR="009E5DE1" w:rsidRPr="00FF1BAF" w:rsidRDefault="009E5DE1" w:rsidP="009E5DE1">
      <w:pPr>
        <w:pStyle w:val="PL"/>
        <w:rPr>
          <w:rFonts w:eastAsia="DengXian"/>
          <w:snapToGrid w:val="0"/>
          <w:lang w:eastAsia="zh-CN"/>
        </w:rPr>
      </w:pPr>
      <w:ins w:id="95" w:author="Nokia" w:date="2019-11-20T20:44:00Z">
        <w:r>
          <w:rPr>
            <w:rFonts w:cs="Courier New"/>
            <w:lang w:val="en-US"/>
          </w:rPr>
          <w:tab/>
        </w:r>
        <w:r>
          <w:rPr>
            <w:snapToGrid w:val="0"/>
          </w:rPr>
          <w:t>CHOinformation</w:t>
        </w:r>
      </w:ins>
    </w:p>
    <w:p w:rsidR="009E5DE1" w:rsidRPr="00FF1BAF" w:rsidRDefault="009E5DE1" w:rsidP="009E5DE1">
      <w:pPr>
        <w:pStyle w:val="PL"/>
        <w:rPr>
          <w:rFonts w:eastAsia="DengXian"/>
          <w:snapToGrid w:val="0"/>
          <w:lang w:eastAsia="zh-CN"/>
        </w:rPr>
      </w:pPr>
    </w:p>
    <w:p w:rsidR="009E5DE1" w:rsidRPr="00FF1BAF" w:rsidRDefault="009E5DE1" w:rsidP="009E5DE1">
      <w:pPr>
        <w:pStyle w:val="PL"/>
      </w:pPr>
    </w:p>
    <w:p w:rsidR="009E5DE1" w:rsidRPr="00FF1BAF" w:rsidRDefault="009E5DE1" w:rsidP="009E5DE1">
      <w:pPr>
        <w:pStyle w:val="PL"/>
        <w:rPr>
          <w:snapToGrid w:val="0"/>
        </w:rPr>
      </w:pPr>
      <w:r w:rsidRPr="00FF1BAF">
        <w:rPr>
          <w:snapToGrid w:val="0"/>
        </w:rPr>
        <w:t>FROM X2AP-IEs</w:t>
      </w:r>
    </w:p>
    <w:p w:rsidR="008F0118" w:rsidRPr="008F0118" w:rsidRDefault="008F0118" w:rsidP="008F0118">
      <w:pPr>
        <w:rPr>
          <w:noProof/>
        </w:rPr>
      </w:pPr>
    </w:p>
    <w:tbl>
      <w:tblPr>
        <w:tblStyle w:val="TableGrid"/>
        <w:tblW w:w="0" w:type="auto"/>
        <w:tblLook w:val="04A0" w:firstRow="1" w:lastRow="0" w:firstColumn="1" w:lastColumn="0" w:noHBand="0" w:noVBand="1"/>
      </w:tblPr>
      <w:tblGrid>
        <w:gridCol w:w="9629"/>
      </w:tblGrid>
      <w:tr w:rsidR="008F0118" w:rsidRPr="008F0118" w:rsidTr="001D13B3">
        <w:tc>
          <w:tcPr>
            <w:tcW w:w="9629" w:type="dxa"/>
            <w:shd w:val="clear" w:color="auto" w:fill="D9D9D9" w:themeFill="background1" w:themeFillShade="D9"/>
          </w:tcPr>
          <w:p w:rsidR="008F0118" w:rsidRPr="008F0118" w:rsidRDefault="008F0118" w:rsidP="008F0118">
            <w:pPr>
              <w:spacing w:before="120"/>
              <w:jc w:val="center"/>
              <w:rPr>
                <w:b/>
                <w:noProof/>
              </w:rPr>
            </w:pPr>
            <w:r w:rsidRPr="008F0118">
              <w:rPr>
                <w:b/>
                <w:noProof/>
              </w:rPr>
              <w:t>***   Next change, skipped text not changed   ***</w:t>
            </w:r>
          </w:p>
        </w:tc>
      </w:tr>
    </w:tbl>
    <w:p w:rsidR="008F0118" w:rsidRPr="008F0118" w:rsidRDefault="008F0118" w:rsidP="008F0118">
      <w:pPr>
        <w:rPr>
          <w:noProof/>
        </w:rPr>
      </w:pPr>
    </w:p>
    <w:p w:rsidR="005F11B8" w:rsidRDefault="005F11B8" w:rsidP="005F11B8">
      <w:pPr>
        <w:pStyle w:val="PL"/>
        <w:spacing w:line="0" w:lineRule="atLeast"/>
        <w:rPr>
          <w:noProof w:val="0"/>
          <w:snapToGrid w:val="0"/>
        </w:rPr>
      </w:pPr>
      <w:r>
        <w:rPr>
          <w:noProof w:val="0"/>
          <w:snapToGrid w:val="0"/>
        </w:rPr>
        <w:t>-- **************************************************************</w:t>
      </w:r>
    </w:p>
    <w:p w:rsidR="005F11B8" w:rsidRDefault="005F11B8" w:rsidP="005F11B8">
      <w:pPr>
        <w:pStyle w:val="PL"/>
        <w:spacing w:line="0" w:lineRule="atLeast"/>
        <w:rPr>
          <w:noProof w:val="0"/>
          <w:snapToGrid w:val="0"/>
        </w:rPr>
      </w:pPr>
      <w:r>
        <w:rPr>
          <w:noProof w:val="0"/>
          <w:snapToGrid w:val="0"/>
        </w:rPr>
        <w:t>--</w:t>
      </w:r>
    </w:p>
    <w:p w:rsidR="005F11B8" w:rsidRDefault="005F11B8" w:rsidP="005F11B8">
      <w:pPr>
        <w:pStyle w:val="PL"/>
        <w:spacing w:line="0" w:lineRule="atLeast"/>
        <w:outlineLvl w:val="3"/>
        <w:rPr>
          <w:noProof w:val="0"/>
          <w:snapToGrid w:val="0"/>
        </w:rPr>
      </w:pPr>
      <w:r>
        <w:rPr>
          <w:noProof w:val="0"/>
          <w:snapToGrid w:val="0"/>
        </w:rPr>
        <w:t>-- HANDOVER REQUEST</w:t>
      </w:r>
    </w:p>
    <w:p w:rsidR="005F11B8" w:rsidRDefault="005F11B8" w:rsidP="005F11B8">
      <w:pPr>
        <w:pStyle w:val="PL"/>
        <w:spacing w:line="0" w:lineRule="atLeast"/>
        <w:rPr>
          <w:noProof w:val="0"/>
          <w:snapToGrid w:val="0"/>
        </w:rPr>
      </w:pPr>
      <w:r>
        <w:rPr>
          <w:noProof w:val="0"/>
          <w:snapToGrid w:val="0"/>
        </w:rPr>
        <w:t>--</w:t>
      </w:r>
    </w:p>
    <w:p w:rsidR="005F11B8" w:rsidRDefault="005F11B8" w:rsidP="005F11B8">
      <w:pPr>
        <w:pStyle w:val="PL"/>
        <w:spacing w:line="0" w:lineRule="atLeast"/>
        <w:rPr>
          <w:noProof w:val="0"/>
          <w:snapToGrid w:val="0"/>
        </w:rPr>
      </w:pPr>
      <w:r>
        <w:rPr>
          <w:noProof w:val="0"/>
          <w:snapToGrid w:val="0"/>
        </w:rPr>
        <w:t>-- **************************************************************</w:t>
      </w:r>
    </w:p>
    <w:p w:rsidR="005F11B8" w:rsidRDefault="005F11B8" w:rsidP="005F11B8">
      <w:pPr>
        <w:pStyle w:val="PL"/>
        <w:spacing w:line="0" w:lineRule="atLeast"/>
        <w:rPr>
          <w:noProof w:val="0"/>
          <w:snapToGrid w:val="0"/>
        </w:rPr>
      </w:pPr>
    </w:p>
    <w:p w:rsidR="005F11B8" w:rsidRDefault="005F11B8" w:rsidP="005F11B8">
      <w:pPr>
        <w:pStyle w:val="PL"/>
        <w:spacing w:line="0" w:lineRule="atLeast"/>
        <w:rPr>
          <w:noProof w:val="0"/>
          <w:snapToGrid w:val="0"/>
        </w:rPr>
      </w:pPr>
      <w:proofErr w:type="gramStart"/>
      <w:r>
        <w:rPr>
          <w:noProof w:val="0"/>
          <w:snapToGrid w:val="0"/>
        </w:rPr>
        <w:t>HandoverRequest ::=</w:t>
      </w:r>
      <w:proofErr w:type="gramEnd"/>
      <w:r>
        <w:rPr>
          <w:noProof w:val="0"/>
          <w:snapToGrid w:val="0"/>
        </w:rPr>
        <w:t xml:space="preserve"> SEQUENCE {</w:t>
      </w:r>
    </w:p>
    <w:p w:rsidR="005F11B8" w:rsidRDefault="005F11B8" w:rsidP="005F11B8">
      <w:pPr>
        <w:pStyle w:val="PL"/>
        <w:spacing w:line="0" w:lineRule="atLeast"/>
        <w:rPr>
          <w:noProof w:val="0"/>
          <w:snapToGrid w:val="0"/>
        </w:rPr>
      </w:pPr>
      <w:r>
        <w:rPr>
          <w:noProof w:val="0"/>
          <w:snapToGrid w:val="0"/>
        </w:rPr>
        <w:tab/>
        <w:t>protocolIEs</w:t>
      </w:r>
      <w:r>
        <w:rPr>
          <w:noProof w:val="0"/>
          <w:snapToGrid w:val="0"/>
        </w:rPr>
        <w:tab/>
      </w:r>
      <w:r>
        <w:rPr>
          <w:noProof w:val="0"/>
          <w:snapToGrid w:val="0"/>
        </w:rPr>
        <w:tab/>
      </w:r>
      <w:r>
        <w:rPr>
          <w:noProof w:val="0"/>
          <w:snapToGrid w:val="0"/>
        </w:rPr>
        <w:tab/>
        <w:t>ProtocolIE-Container</w:t>
      </w:r>
      <w:r>
        <w:rPr>
          <w:noProof w:val="0"/>
          <w:snapToGrid w:val="0"/>
        </w:rPr>
        <w:tab/>
        <w:t>{{HandoverRequest-IEs}},</w:t>
      </w:r>
    </w:p>
    <w:p w:rsidR="005F11B8" w:rsidRDefault="005F11B8" w:rsidP="005F11B8">
      <w:pPr>
        <w:pStyle w:val="PL"/>
        <w:spacing w:line="0" w:lineRule="atLeast"/>
        <w:rPr>
          <w:noProof w:val="0"/>
          <w:snapToGrid w:val="0"/>
        </w:rPr>
      </w:pPr>
      <w:r>
        <w:rPr>
          <w:noProof w:val="0"/>
          <w:snapToGrid w:val="0"/>
        </w:rPr>
        <w:tab/>
        <w:t>...</w:t>
      </w:r>
    </w:p>
    <w:p w:rsidR="005F11B8" w:rsidRDefault="005F11B8" w:rsidP="005F11B8">
      <w:pPr>
        <w:pStyle w:val="PL"/>
        <w:spacing w:line="0" w:lineRule="atLeast"/>
        <w:rPr>
          <w:noProof w:val="0"/>
          <w:snapToGrid w:val="0"/>
        </w:rPr>
      </w:pPr>
      <w:r>
        <w:rPr>
          <w:noProof w:val="0"/>
          <w:snapToGrid w:val="0"/>
        </w:rPr>
        <w:t>}</w:t>
      </w:r>
    </w:p>
    <w:p w:rsidR="005F11B8" w:rsidRDefault="005F11B8" w:rsidP="005F11B8">
      <w:pPr>
        <w:pStyle w:val="PL"/>
        <w:spacing w:line="0" w:lineRule="atLeast"/>
        <w:rPr>
          <w:noProof w:val="0"/>
          <w:snapToGrid w:val="0"/>
        </w:rPr>
      </w:pPr>
    </w:p>
    <w:p w:rsidR="005F11B8" w:rsidRDefault="005F11B8" w:rsidP="005F11B8">
      <w:pPr>
        <w:pStyle w:val="PL"/>
        <w:spacing w:line="0" w:lineRule="atLeast"/>
        <w:rPr>
          <w:noProof w:val="0"/>
          <w:snapToGrid w:val="0"/>
        </w:rPr>
      </w:pPr>
      <w:r>
        <w:rPr>
          <w:noProof w:val="0"/>
          <w:snapToGrid w:val="0"/>
        </w:rPr>
        <w:t>HandoverRequest-IEs X2AP-PROTOCOL-</w:t>
      </w:r>
      <w:proofErr w:type="gramStart"/>
      <w:r>
        <w:rPr>
          <w:noProof w:val="0"/>
          <w:snapToGrid w:val="0"/>
        </w:rPr>
        <w:t>IES ::=</w:t>
      </w:r>
      <w:proofErr w:type="gramEnd"/>
      <w:r>
        <w:rPr>
          <w:noProof w:val="0"/>
          <w:snapToGrid w:val="0"/>
        </w:rPr>
        <w:t xml:space="preserve"> {</w:t>
      </w:r>
    </w:p>
    <w:p w:rsidR="005F11B8" w:rsidRDefault="005F11B8" w:rsidP="005F11B8">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id-Old-eNB-UE-X2AP-ID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UE-X2AP-ID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rsidR="005F11B8" w:rsidRDefault="005F11B8" w:rsidP="005F11B8">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Cause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rsidR="005F11B8" w:rsidRDefault="005F11B8" w:rsidP="005F11B8">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id-TargetCell-ID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ECGI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rsidR="005F11B8" w:rsidRDefault="005F11B8" w:rsidP="005F11B8">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id-GUMMEI-ID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GUMMEI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rsidR="005F11B8" w:rsidRDefault="005F11B8" w:rsidP="005F11B8">
      <w:pPr>
        <w:pStyle w:val="PL"/>
        <w:spacing w:line="0" w:lineRule="atLeast"/>
        <w:rPr>
          <w:noProof w:val="0"/>
          <w:snapToGrid w:val="0"/>
        </w:rPr>
      </w:pPr>
      <w:r>
        <w:rPr>
          <w:noProof w:val="0"/>
          <w:snapToGrid w:val="0"/>
        </w:rPr>
        <w:lastRenderedPageBreak/>
        <w:tab/>
      </w:r>
      <w:proofErr w:type="gramStart"/>
      <w:r>
        <w:rPr>
          <w:noProof w:val="0"/>
          <w:snapToGrid w:val="0"/>
        </w:rPr>
        <w:t>{ ID</w:t>
      </w:r>
      <w:proofErr w:type="gramEnd"/>
      <w:r>
        <w:rPr>
          <w:noProof w:val="0"/>
          <w:snapToGrid w:val="0"/>
        </w:rPr>
        <w:t xml:space="preserve"> id-UE-ContextInformation</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UE-ContextInformation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rsidR="005F11B8" w:rsidRDefault="005F11B8" w:rsidP="005F11B8">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id-UE-HistoryInformation</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UE-HistoryInformation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p>
    <w:p w:rsidR="005F11B8" w:rsidRDefault="005F11B8" w:rsidP="005F11B8">
      <w:pPr>
        <w:pStyle w:val="PL"/>
        <w:rPr>
          <w:noProof w:val="0"/>
          <w:snapToGrid w:val="0"/>
          <w:lang w:eastAsia="zh-CN"/>
        </w:rPr>
      </w:pPr>
      <w:r>
        <w:rPr>
          <w:noProof w:val="0"/>
          <w:snapToGrid w:val="0"/>
        </w:rPr>
        <w:tab/>
      </w:r>
      <w:proofErr w:type="gramStart"/>
      <w:r>
        <w:rPr>
          <w:noProof w:val="0"/>
          <w:snapToGrid w:val="0"/>
        </w:rPr>
        <w:t>{ ID</w:t>
      </w:r>
      <w:proofErr w:type="gramEnd"/>
      <w:r>
        <w:rPr>
          <w:noProof w:val="0"/>
          <w:snapToGrid w:val="0"/>
        </w:rPr>
        <w:t xml:space="preserve"> id-TraceActivation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TraceActivation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lang w:eastAsia="zh-CN"/>
        </w:rPr>
        <w:t>|</w:t>
      </w:r>
    </w:p>
    <w:p w:rsidR="005F11B8" w:rsidRDefault="005F11B8" w:rsidP="005F11B8">
      <w:pPr>
        <w:pStyle w:val="PL"/>
        <w:spacing w:line="0" w:lineRule="atLeast"/>
        <w:ind w:left="384" w:hanging="384"/>
        <w:rPr>
          <w:noProof w:val="0"/>
          <w:snapToGrid w:val="0"/>
          <w:lang w:eastAsia="zh-CN"/>
        </w:rPr>
      </w:pPr>
      <w:r>
        <w:rPr>
          <w:noProof w:val="0"/>
          <w:snapToGrid w:val="0"/>
          <w:lang w:eastAsia="zh-CN"/>
        </w:rPr>
        <w:tab/>
      </w:r>
      <w:proofErr w:type="gramStart"/>
      <w:r>
        <w:rPr>
          <w:noProof w:val="0"/>
          <w:snapToGrid w:val="0"/>
        </w:rPr>
        <w:t>{ ID</w:t>
      </w:r>
      <w:proofErr w:type="gramEnd"/>
      <w:r>
        <w:rPr>
          <w:noProof w:val="0"/>
          <w:snapToGrid w:val="0"/>
        </w:rPr>
        <w:t xml:space="preserve"> id-SRVCCOperationPossible</w:t>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w:t>
      </w:r>
      <w:r>
        <w:rPr>
          <w:noProof w:val="0"/>
          <w:snapToGrid w:val="0"/>
          <w:lang w:eastAsia="zh-CN"/>
        </w:rPr>
        <w:t xml:space="preserve"> </w:t>
      </w:r>
      <w:r>
        <w:rPr>
          <w:noProof w:val="0"/>
          <w:snapToGrid w:val="0"/>
        </w:rPr>
        <w:t>SRVCCOperationPossible</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Pr>
          <w:noProof w:val="0"/>
          <w:snapToGrid w:val="0"/>
          <w:lang w:eastAsia="zh-CN"/>
        </w:rPr>
        <w:t>|</w:t>
      </w:r>
    </w:p>
    <w:p w:rsidR="005F11B8" w:rsidRDefault="005F11B8" w:rsidP="005F11B8">
      <w:pPr>
        <w:pStyle w:val="PL"/>
        <w:spacing w:line="0" w:lineRule="atLeast"/>
        <w:ind w:left="384" w:hanging="384"/>
        <w:rPr>
          <w:noProof w:val="0"/>
          <w:snapToGrid w:val="0"/>
          <w:lang w:eastAsia="zh-CN"/>
        </w:rPr>
      </w:pPr>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id-CSGMembershipStatus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CSGMembershipStatus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p>
    <w:p w:rsidR="005F11B8" w:rsidRDefault="005F11B8" w:rsidP="005F11B8">
      <w:pPr>
        <w:pStyle w:val="PL"/>
        <w:spacing w:line="0" w:lineRule="atLeast"/>
        <w:ind w:left="384" w:hanging="384"/>
        <w:rPr>
          <w:noProof w:val="0"/>
          <w:snapToGrid w:val="0"/>
          <w:lang w:eastAsia="zh-CN"/>
        </w:rPr>
      </w:pPr>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id-MobilityInformation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MobilityInformation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p>
    <w:p w:rsidR="005F11B8" w:rsidRDefault="005F11B8" w:rsidP="005F11B8">
      <w:pPr>
        <w:pStyle w:val="PL"/>
        <w:spacing w:line="0" w:lineRule="atLeast"/>
        <w:ind w:left="384" w:hanging="384"/>
        <w:rPr>
          <w:noProof w:val="0"/>
          <w:snapToGrid w:val="0"/>
          <w:lang w:eastAsia="zh-CN"/>
        </w:rPr>
      </w:pPr>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id-Masked-IMEISV</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Masked-IMEISV</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p>
    <w:p w:rsidR="005F11B8" w:rsidRDefault="005F11B8" w:rsidP="005F11B8">
      <w:pPr>
        <w:pStyle w:val="PL"/>
        <w:spacing w:line="0" w:lineRule="atLeast"/>
        <w:ind w:left="384" w:hanging="384"/>
        <w:rPr>
          <w:noProof w:val="0"/>
          <w:snapToGrid w:val="0"/>
          <w:lang w:eastAsia="zh-CN"/>
        </w:rPr>
      </w:pPr>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id-UE-HistoryInformationFromTheUE</w:t>
      </w:r>
      <w:r>
        <w:rPr>
          <w:noProof w:val="0"/>
          <w:snapToGrid w:val="0"/>
          <w:lang w:eastAsia="zh-CN"/>
        </w:rPr>
        <w:tab/>
      </w:r>
      <w:r>
        <w:rPr>
          <w:noProof w:val="0"/>
          <w:snapToGrid w:val="0"/>
          <w:lang w:eastAsia="zh-CN"/>
        </w:rPr>
        <w:tab/>
        <w:t>CRITICALITY ignore</w:t>
      </w:r>
      <w:r>
        <w:rPr>
          <w:noProof w:val="0"/>
          <w:snapToGrid w:val="0"/>
          <w:lang w:eastAsia="zh-CN"/>
        </w:rPr>
        <w:tab/>
        <w:t>TYPE UE-HistoryInformationFromTheUE</w:t>
      </w:r>
      <w:r>
        <w:rPr>
          <w:noProof w:val="0"/>
          <w:snapToGrid w:val="0"/>
          <w:lang w:eastAsia="zh-CN"/>
        </w:rPr>
        <w:tab/>
      </w:r>
      <w:r>
        <w:rPr>
          <w:noProof w:val="0"/>
          <w:snapToGrid w:val="0"/>
          <w:lang w:eastAsia="zh-CN"/>
        </w:rPr>
        <w:tab/>
        <w:t>PRESENCE optional}|</w:t>
      </w:r>
    </w:p>
    <w:p w:rsidR="005F11B8" w:rsidRDefault="005F11B8" w:rsidP="005F11B8">
      <w:pPr>
        <w:pStyle w:val="PL"/>
        <w:spacing w:line="0" w:lineRule="atLeast"/>
        <w:ind w:left="384" w:hanging="384"/>
        <w:rPr>
          <w:noProof w:val="0"/>
          <w:snapToGrid w:val="0"/>
          <w:lang w:eastAsia="zh-CN"/>
        </w:rPr>
      </w:pPr>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id-ExpectedUEBehaviour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ExpectedUEBehaviour</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p>
    <w:p w:rsidR="005F11B8" w:rsidRDefault="005F11B8" w:rsidP="005F11B8">
      <w:pPr>
        <w:pStyle w:val="PL"/>
        <w:spacing w:line="0" w:lineRule="atLeast"/>
        <w:ind w:left="384" w:hanging="384"/>
        <w:rPr>
          <w:noProof w:val="0"/>
          <w:snapToGrid w:val="0"/>
          <w:lang w:eastAsia="zh-CN"/>
        </w:rPr>
      </w:pPr>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id-ProSeAuthorized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ProSeAuthorized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p>
    <w:p w:rsidR="005F11B8" w:rsidRDefault="005F11B8" w:rsidP="005F11B8">
      <w:pPr>
        <w:pStyle w:val="PL"/>
        <w:spacing w:line="0" w:lineRule="atLeast"/>
        <w:ind w:left="384" w:hanging="384"/>
        <w:rPr>
          <w:noProof w:val="0"/>
          <w:snapToGrid w:val="0"/>
          <w:lang w:eastAsia="zh-CN"/>
        </w:rPr>
      </w:pPr>
      <w:r>
        <w:rPr>
          <w:noProof w:val="0"/>
          <w:snapToGrid w:val="0"/>
          <w:lang w:eastAsia="zh-CN"/>
        </w:rPr>
        <w:tab/>
      </w:r>
      <w:proofErr w:type="gramStart"/>
      <w:r>
        <w:rPr>
          <w:noProof w:val="0"/>
          <w:snapToGrid w:val="0"/>
          <w:lang w:eastAsia="zh-CN"/>
        </w:rPr>
        <w:t>{ ID</w:t>
      </w:r>
      <w:proofErr w:type="gramEnd"/>
      <w:r>
        <w:rPr>
          <w:noProof w:val="0"/>
          <w:snapToGrid w:val="0"/>
          <w:lang w:eastAsia="zh-CN"/>
        </w:rPr>
        <w:t xml:space="preserve"> id-UE-ContextReferenceAtSeNB</w:t>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UE-ContextReferenceAtSeNB</w:t>
      </w:r>
      <w:r>
        <w:rPr>
          <w:noProof w:val="0"/>
          <w:snapToGrid w:val="0"/>
          <w:lang w:eastAsia="zh-CN"/>
        </w:rPr>
        <w:tab/>
      </w:r>
      <w:r>
        <w:rPr>
          <w:noProof w:val="0"/>
          <w:snapToGrid w:val="0"/>
          <w:lang w:eastAsia="zh-CN"/>
        </w:rPr>
        <w:tab/>
      </w:r>
      <w:r>
        <w:rPr>
          <w:noProof w:val="0"/>
          <w:snapToGrid w:val="0"/>
          <w:lang w:eastAsia="zh-CN"/>
        </w:rPr>
        <w:tab/>
        <w:t>PRESENCE optional}|</w:t>
      </w:r>
    </w:p>
    <w:p w:rsidR="005F11B8" w:rsidRDefault="005F11B8" w:rsidP="005F11B8">
      <w:pPr>
        <w:pStyle w:val="PL"/>
        <w:rPr>
          <w:snapToGrid w:val="0"/>
          <w:lang w:eastAsia="zh-CN"/>
        </w:rPr>
      </w:pPr>
      <w:r>
        <w:rPr>
          <w:snapToGrid w:val="0"/>
          <w:lang w:eastAsia="zh-CN"/>
        </w:rPr>
        <w:tab/>
        <w:t>{ ID id-Old-eNB-UE-X2AP-ID-Extension</w:t>
      </w:r>
      <w:r>
        <w:rPr>
          <w:snapToGrid w:val="0"/>
          <w:lang w:eastAsia="zh-CN"/>
        </w:rPr>
        <w:tab/>
      </w:r>
      <w:r>
        <w:rPr>
          <w:snapToGrid w:val="0"/>
          <w:lang w:eastAsia="zh-CN"/>
        </w:rPr>
        <w:tab/>
        <w:t>CRITICALITY reject</w:t>
      </w:r>
      <w:r>
        <w:rPr>
          <w:snapToGrid w:val="0"/>
          <w:lang w:eastAsia="zh-CN"/>
        </w:rPr>
        <w:tab/>
        <w:t>TYPE UE-X2AP-ID-Extension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p>
    <w:p w:rsidR="005F11B8" w:rsidRDefault="005F11B8" w:rsidP="005F11B8">
      <w:pPr>
        <w:pStyle w:val="PL"/>
        <w:rPr>
          <w:snapToGrid w:val="0"/>
          <w:lang w:eastAsia="zh-CN"/>
        </w:rPr>
      </w:pPr>
      <w:r>
        <w:rPr>
          <w:snapToGrid w:val="0"/>
          <w:lang w:eastAsia="zh-CN"/>
        </w:rPr>
        <w:tab/>
        <w:t>{ ID id-V2XServicesAuthorized</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TYPE V2XServicesAuthorized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p>
    <w:p w:rsidR="005F11B8" w:rsidRDefault="005F11B8" w:rsidP="005F11B8">
      <w:pPr>
        <w:pStyle w:val="PL"/>
        <w:rPr>
          <w:rFonts w:eastAsia="DengXian" w:cs="Courier New"/>
          <w:snapToGrid w:val="0"/>
        </w:rPr>
      </w:pPr>
      <w:r>
        <w:rPr>
          <w:snapToGrid w:val="0"/>
        </w:rPr>
        <w:tab/>
        <w:t>{ ID id-UE-ContextReferenceAtWT</w:t>
      </w:r>
      <w:r>
        <w:rPr>
          <w:snapToGrid w:val="0"/>
        </w:rPr>
        <w:tab/>
      </w:r>
      <w:r>
        <w:rPr>
          <w:snapToGrid w:val="0"/>
        </w:rPr>
        <w:tab/>
      </w:r>
      <w:r>
        <w:rPr>
          <w:snapToGrid w:val="0"/>
        </w:rPr>
        <w:tab/>
      </w:r>
      <w:r>
        <w:rPr>
          <w:snapToGrid w:val="0"/>
        </w:rPr>
        <w:tab/>
        <w:t>CRITICALITY ignore</w:t>
      </w:r>
      <w:r>
        <w:rPr>
          <w:snapToGrid w:val="0"/>
        </w:rPr>
        <w:tab/>
        <w:t>TYPE UE-ContextReferenceAtWT</w:t>
      </w:r>
      <w:r>
        <w:rPr>
          <w:snapToGrid w:val="0"/>
        </w:rPr>
        <w:tab/>
      </w:r>
      <w:r>
        <w:rPr>
          <w:snapToGrid w:val="0"/>
        </w:rPr>
        <w:tab/>
      </w:r>
      <w:r>
        <w:rPr>
          <w:snapToGrid w:val="0"/>
        </w:rPr>
        <w:tab/>
      </w:r>
      <w:r>
        <w:rPr>
          <w:snapToGrid w:val="0"/>
        </w:rPr>
        <w:tab/>
        <w:t>PRESENCE optional}</w:t>
      </w:r>
      <w:bookmarkStart w:id="96" w:name="_Hlk499782814"/>
      <w:r>
        <w:rPr>
          <w:rFonts w:eastAsia="DengXian" w:cs="Courier New"/>
          <w:snapToGrid w:val="0"/>
        </w:rPr>
        <w:t>|</w:t>
      </w:r>
    </w:p>
    <w:p w:rsidR="005F11B8" w:rsidRDefault="005F11B8" w:rsidP="005F11B8">
      <w:pPr>
        <w:pStyle w:val="PL"/>
        <w:rPr>
          <w:rFonts w:eastAsia="DengXian"/>
          <w:snapToGrid w:val="0"/>
          <w:lang w:eastAsia="zh-CN"/>
        </w:rPr>
      </w:pPr>
      <w:r>
        <w:rPr>
          <w:rFonts w:eastAsia="DengXian" w:cs="Courier New"/>
          <w:snapToGrid w:val="0"/>
          <w:lang w:eastAsia="zh-CN"/>
        </w:rPr>
        <w:tab/>
      </w:r>
      <w:r>
        <w:rPr>
          <w:rFonts w:eastAsia="DengXian"/>
          <w:snapToGrid w:val="0"/>
          <w:lang w:eastAsia="zh-CN"/>
        </w:rPr>
        <w:t>{ ID id-NRUESecurityCapabilities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NRUESecurityCapabilities</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bookmarkEnd w:id="96"/>
      <w:r>
        <w:rPr>
          <w:rFonts w:eastAsia="DengXian"/>
          <w:snapToGrid w:val="0"/>
          <w:lang w:eastAsia="zh-CN"/>
        </w:rPr>
        <w:t>|</w:t>
      </w:r>
    </w:p>
    <w:p w:rsidR="005F11B8" w:rsidRDefault="005F11B8" w:rsidP="005F11B8">
      <w:pPr>
        <w:pStyle w:val="PL"/>
        <w:rPr>
          <w:rFonts w:eastAsia="SimSun"/>
          <w:snapToGrid w:val="0"/>
        </w:rPr>
      </w:pPr>
      <w:r>
        <w:rPr>
          <w:rFonts w:eastAsia="DengXian"/>
          <w:snapToGrid w:val="0"/>
          <w:lang w:eastAsia="zh-CN"/>
        </w:rPr>
        <w:tab/>
        <w:t>{ ID id-UE-ContextReferenceAtSgNB</w:t>
      </w:r>
      <w:r>
        <w:rPr>
          <w:rFonts w:eastAsia="DengXian"/>
          <w:snapToGrid w:val="0"/>
          <w:lang w:eastAsia="zh-CN"/>
        </w:rPr>
        <w:tab/>
      </w:r>
      <w:r>
        <w:rPr>
          <w:rFonts w:eastAsia="DengXian"/>
          <w:snapToGrid w:val="0"/>
          <w:lang w:eastAsia="zh-CN"/>
        </w:rPr>
        <w:tab/>
      </w:r>
      <w:r>
        <w:rPr>
          <w:rFonts w:eastAsia="DengXian"/>
          <w:snapToGrid w:val="0"/>
          <w:lang w:eastAsia="zh-CN"/>
        </w:rPr>
        <w:tab/>
        <w:t>CRITICALITY ignore</w:t>
      </w:r>
      <w:r>
        <w:rPr>
          <w:rFonts w:eastAsia="DengXian"/>
          <w:snapToGrid w:val="0"/>
          <w:lang w:eastAsia="zh-CN"/>
        </w:rPr>
        <w:tab/>
        <w:t>TYPE UE-ContextReferenceAtSgNB</w:t>
      </w:r>
      <w:r>
        <w:rPr>
          <w:rFonts w:eastAsia="DengXian"/>
          <w:snapToGrid w:val="0"/>
          <w:lang w:eastAsia="zh-CN"/>
        </w:rPr>
        <w:tab/>
      </w:r>
      <w:r>
        <w:rPr>
          <w:rFonts w:eastAsia="DengXian"/>
          <w:snapToGrid w:val="0"/>
          <w:lang w:eastAsia="zh-CN"/>
        </w:rPr>
        <w:tab/>
      </w:r>
      <w:r>
        <w:rPr>
          <w:rFonts w:eastAsia="DengXian"/>
          <w:snapToGrid w:val="0"/>
          <w:lang w:eastAsia="zh-CN"/>
        </w:rPr>
        <w:tab/>
        <w:t>PRESENCE optional}</w:t>
      </w:r>
      <w:r>
        <w:rPr>
          <w:snapToGrid w:val="0"/>
        </w:rPr>
        <w:t>|</w:t>
      </w:r>
    </w:p>
    <w:p w:rsidR="005F11B8" w:rsidRDefault="005F11B8" w:rsidP="005F11B8">
      <w:pPr>
        <w:pStyle w:val="PL"/>
        <w:rPr>
          <w:snapToGrid w:val="0"/>
        </w:rPr>
      </w:pPr>
      <w:r>
        <w:rPr>
          <w:snapToGrid w:val="0"/>
        </w:rPr>
        <w:tab/>
        <w:t>{ ID id-AerialUEsubscriptionInformation</w:t>
      </w:r>
      <w:r>
        <w:rPr>
          <w:snapToGrid w:val="0"/>
        </w:rPr>
        <w:tab/>
      </w:r>
      <w:r>
        <w:rPr>
          <w:snapToGrid w:val="0"/>
        </w:rPr>
        <w:tab/>
        <w:t>CRITICALITY ignore</w:t>
      </w:r>
      <w:r>
        <w:rPr>
          <w:snapToGrid w:val="0"/>
        </w:rPr>
        <w:tab/>
        <w:t>TYPE AerialUEsubscriptionInformation</w:t>
      </w:r>
      <w:r>
        <w:rPr>
          <w:snapToGrid w:val="0"/>
        </w:rPr>
        <w:tab/>
        <w:t>PRESENCE optional}|</w:t>
      </w:r>
    </w:p>
    <w:p w:rsidR="005F11B8" w:rsidRDefault="005F11B8" w:rsidP="005F11B8">
      <w:pPr>
        <w:pStyle w:val="PL"/>
        <w:rPr>
          <w:snapToGrid w:val="0"/>
        </w:rPr>
      </w:pPr>
      <w:r>
        <w:rPr>
          <w:snapToGrid w:val="0"/>
        </w:rPr>
        <w:tab/>
        <w:t>{ ID id-Subscription-Based-UE-DifferentiationInfo</w:t>
      </w:r>
      <w:r>
        <w:rPr>
          <w:snapToGrid w:val="0"/>
        </w:rPr>
        <w:tab/>
      </w:r>
      <w:r>
        <w:rPr>
          <w:snapToGrid w:val="0"/>
        </w:rPr>
        <w:tab/>
        <w:t>CRITICALITY ignore</w:t>
      </w:r>
      <w:r>
        <w:rPr>
          <w:snapToGrid w:val="0"/>
        </w:rPr>
        <w:tab/>
        <w:t>TYPE Subscription-Based-UE-DifferentiationInfo</w:t>
      </w:r>
      <w:r>
        <w:rPr>
          <w:snapToGrid w:val="0"/>
        </w:rPr>
        <w:tab/>
      </w:r>
      <w:r>
        <w:rPr>
          <w:snapToGrid w:val="0"/>
        </w:rPr>
        <w:tab/>
      </w:r>
      <w:r>
        <w:rPr>
          <w:snapToGrid w:val="0"/>
        </w:rPr>
        <w:tab/>
      </w:r>
      <w:r>
        <w:rPr>
          <w:snapToGrid w:val="0"/>
        </w:rPr>
        <w:tab/>
        <w:t>PRESENCE optional}|</w:t>
      </w:r>
    </w:p>
    <w:p w:rsidR="005F11B8" w:rsidRDefault="005F11B8" w:rsidP="005F11B8">
      <w:pPr>
        <w:pStyle w:val="PL"/>
        <w:rPr>
          <w:snapToGrid w:val="0"/>
        </w:rPr>
      </w:pPr>
      <w:r>
        <w:rPr>
          <w:snapToGrid w:val="0"/>
        </w:rPr>
        <w:tab/>
        <w:t>{ ID id-CHOinformation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CHOinformation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rsidR="005F11B8" w:rsidRDefault="005F11B8" w:rsidP="005F11B8">
      <w:pPr>
        <w:pStyle w:val="PL"/>
        <w:rPr>
          <w:snapToGrid w:val="0"/>
        </w:rPr>
      </w:pPr>
      <w:r>
        <w:rPr>
          <w:snapToGrid w:val="0"/>
        </w:rPr>
        <w:tab/>
      </w:r>
      <w:proofErr w:type="gramStart"/>
      <w:r>
        <w:rPr>
          <w:snapToGrid w:val="0"/>
        </w:rPr>
        <w:t xml:space="preserve">{ </w:t>
      </w:r>
      <w:r>
        <w:rPr>
          <w:noProof w:val="0"/>
          <w:snapToGrid w:val="0"/>
        </w:rPr>
        <w:t>ID</w:t>
      </w:r>
      <w:proofErr w:type="gramEnd"/>
      <w:r>
        <w:rPr>
          <w:noProof w:val="0"/>
          <w:snapToGrid w:val="0"/>
        </w:rPr>
        <w:t xml:space="preserve"> id-</w:t>
      </w:r>
      <w:r>
        <w:rPr>
          <w:lang w:eastAsia="ja-JP"/>
        </w:rPr>
        <w:t>EnhMBBInfo</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noProof w:val="0"/>
          <w:snapToGrid w:val="0"/>
        </w:rPr>
        <w:t>CRITICALITY ignore</w:t>
      </w:r>
      <w:r>
        <w:rPr>
          <w:noProof w:val="0"/>
          <w:snapToGrid w:val="0"/>
        </w:rPr>
        <w:tab/>
        <w:t xml:space="preserve">TYPE </w:t>
      </w:r>
      <w:r>
        <w:rPr>
          <w:lang w:eastAsia="ja-JP"/>
        </w:rPr>
        <w:t>EnhMBBInfo</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noProof w:val="0"/>
          <w:snapToGrid w:val="0"/>
        </w:rPr>
        <w:tab/>
      </w:r>
      <w:r>
        <w:rPr>
          <w:noProof w:val="0"/>
          <w:snapToGrid w:val="0"/>
        </w:rPr>
        <w:tab/>
        <w:t>PRESENCE optional}</w:t>
      </w:r>
    </w:p>
    <w:p w:rsidR="005F11B8" w:rsidRDefault="005F11B8" w:rsidP="00852D16">
      <w:pPr>
        <w:pStyle w:val="PL"/>
        <w:rPr>
          <w:snapToGrid w:val="0"/>
        </w:rPr>
      </w:pPr>
      <w:r>
        <w:rPr>
          <w:snapToGrid w:val="0"/>
        </w:rPr>
        <w:t>,</w:t>
      </w:r>
    </w:p>
    <w:p w:rsidR="005F11B8" w:rsidRDefault="005F11B8" w:rsidP="005F11B8">
      <w:pPr>
        <w:pStyle w:val="PL"/>
        <w:rPr>
          <w:snapToGrid w:val="0"/>
        </w:rPr>
      </w:pPr>
      <w:r>
        <w:rPr>
          <w:snapToGrid w:val="0"/>
        </w:rPr>
        <w:tab/>
        <w:t>...</w:t>
      </w:r>
    </w:p>
    <w:p w:rsidR="005F11B8" w:rsidRDefault="005F11B8" w:rsidP="005F11B8">
      <w:pPr>
        <w:pStyle w:val="PL"/>
        <w:rPr>
          <w:snapToGrid w:val="0"/>
        </w:rPr>
      </w:pPr>
      <w:r>
        <w:rPr>
          <w:snapToGrid w:val="0"/>
        </w:rPr>
        <w:t>}</w:t>
      </w:r>
    </w:p>
    <w:p w:rsidR="005F11B8" w:rsidRDefault="005F11B8" w:rsidP="005F11B8">
      <w:pPr>
        <w:pStyle w:val="PL"/>
        <w:rPr>
          <w:snapToGrid w:val="0"/>
        </w:rPr>
      </w:pPr>
    </w:p>
    <w:p w:rsidR="005F11B8" w:rsidDel="008F0118" w:rsidRDefault="005F11B8" w:rsidP="005F11B8">
      <w:pPr>
        <w:pStyle w:val="PL"/>
        <w:rPr>
          <w:del w:id="97" w:author="Nokia" w:date="2019-11-20T20:39:00Z"/>
          <w:snapToGrid w:val="0"/>
        </w:rPr>
      </w:pPr>
      <w:del w:id="98" w:author="Nokia" w:date="2019-11-20T20:39:00Z">
        <w:r w:rsidDel="008F0118">
          <w:rPr>
            <w:snapToGrid w:val="0"/>
          </w:rPr>
          <w:delText>CHOinformation ::= ENUMERATED {</w:delText>
        </w:r>
      </w:del>
    </w:p>
    <w:p w:rsidR="005F11B8" w:rsidDel="008F0118" w:rsidRDefault="005F11B8" w:rsidP="005F11B8">
      <w:pPr>
        <w:pStyle w:val="PL"/>
        <w:rPr>
          <w:del w:id="99" w:author="Nokia" w:date="2019-11-20T20:39:00Z"/>
          <w:snapToGrid w:val="0"/>
        </w:rPr>
      </w:pPr>
      <w:del w:id="100" w:author="Nokia" w:date="2019-11-20T20:39:00Z">
        <w:r w:rsidDel="008F0118">
          <w:rPr>
            <w:snapToGrid w:val="0"/>
          </w:rPr>
          <w:tab/>
          <w:delText>cho-initiation,</w:delText>
        </w:r>
      </w:del>
    </w:p>
    <w:p w:rsidR="005F11B8" w:rsidDel="008F0118" w:rsidRDefault="005F11B8" w:rsidP="005F11B8">
      <w:pPr>
        <w:pStyle w:val="PL"/>
        <w:rPr>
          <w:del w:id="101" w:author="Nokia" w:date="2019-11-20T20:39:00Z"/>
          <w:snapToGrid w:val="0"/>
        </w:rPr>
      </w:pPr>
      <w:del w:id="102" w:author="Nokia" w:date="2019-11-20T20:39:00Z">
        <w:r w:rsidDel="008F0118">
          <w:rPr>
            <w:snapToGrid w:val="0"/>
          </w:rPr>
          <w:tab/>
          <w:delText>...</w:delText>
        </w:r>
      </w:del>
    </w:p>
    <w:p w:rsidR="005F11B8" w:rsidDel="008F0118" w:rsidRDefault="005F11B8" w:rsidP="005F11B8">
      <w:pPr>
        <w:pStyle w:val="PL"/>
        <w:rPr>
          <w:del w:id="103" w:author="Nokia" w:date="2019-11-20T20:39:00Z"/>
          <w:snapToGrid w:val="0"/>
        </w:rPr>
      </w:pPr>
      <w:del w:id="104" w:author="Nokia" w:date="2019-11-20T20:39:00Z">
        <w:r w:rsidDel="008F0118">
          <w:rPr>
            <w:snapToGrid w:val="0"/>
          </w:rPr>
          <w:delText>}</w:delText>
        </w:r>
      </w:del>
    </w:p>
    <w:p w:rsidR="005F11B8" w:rsidRDefault="005F11B8" w:rsidP="005F11B8">
      <w:pPr>
        <w:pStyle w:val="PL"/>
        <w:rPr>
          <w:snapToGrid w:val="0"/>
        </w:rPr>
      </w:pPr>
    </w:p>
    <w:p w:rsidR="008F0118" w:rsidRPr="008F0118" w:rsidRDefault="008F0118" w:rsidP="008F0118">
      <w:pPr>
        <w:rPr>
          <w:noProof/>
        </w:rPr>
      </w:pPr>
    </w:p>
    <w:tbl>
      <w:tblPr>
        <w:tblStyle w:val="TableGrid"/>
        <w:tblW w:w="0" w:type="auto"/>
        <w:tblLook w:val="04A0" w:firstRow="1" w:lastRow="0" w:firstColumn="1" w:lastColumn="0" w:noHBand="0" w:noVBand="1"/>
      </w:tblPr>
      <w:tblGrid>
        <w:gridCol w:w="9629"/>
      </w:tblGrid>
      <w:tr w:rsidR="008F0118" w:rsidRPr="008F0118" w:rsidTr="001D13B3">
        <w:tc>
          <w:tcPr>
            <w:tcW w:w="9629" w:type="dxa"/>
            <w:shd w:val="clear" w:color="auto" w:fill="D9D9D9" w:themeFill="background1" w:themeFillShade="D9"/>
          </w:tcPr>
          <w:p w:rsidR="008F0118" w:rsidRPr="008F0118" w:rsidRDefault="008F0118" w:rsidP="008F0118">
            <w:pPr>
              <w:spacing w:before="120"/>
              <w:jc w:val="center"/>
              <w:rPr>
                <w:b/>
                <w:noProof/>
              </w:rPr>
            </w:pPr>
            <w:r w:rsidRPr="008F0118">
              <w:rPr>
                <w:b/>
                <w:noProof/>
              </w:rPr>
              <w:t>***   Next change, skipped text not changed   ***</w:t>
            </w:r>
          </w:p>
        </w:tc>
      </w:tr>
    </w:tbl>
    <w:p w:rsidR="008F0118" w:rsidRPr="008F0118" w:rsidRDefault="008F0118" w:rsidP="008F0118">
      <w:pPr>
        <w:rPr>
          <w:noProof/>
        </w:rPr>
      </w:pPr>
    </w:p>
    <w:p w:rsidR="008F0118" w:rsidRDefault="008F0118" w:rsidP="008F0118">
      <w:pPr>
        <w:pStyle w:val="PL"/>
        <w:rPr>
          <w:ins w:id="105" w:author="Nokia" w:date="2019-11-20T20:39:00Z"/>
          <w:snapToGrid w:val="0"/>
        </w:rPr>
      </w:pPr>
    </w:p>
    <w:p w:rsidR="008F0118" w:rsidRDefault="008F0118" w:rsidP="008F0118">
      <w:pPr>
        <w:pStyle w:val="PL"/>
        <w:rPr>
          <w:ins w:id="106" w:author="Nokia" w:date="2019-11-20T20:39:00Z"/>
          <w:snapToGrid w:val="0"/>
        </w:rPr>
      </w:pPr>
      <w:ins w:id="107" w:author="Nokia" w:date="2019-11-20T20:39:00Z">
        <w:r>
          <w:rPr>
            <w:snapToGrid w:val="0"/>
          </w:rPr>
          <w:t>CHOtrigger ::= ENUMERATED {</w:t>
        </w:r>
      </w:ins>
    </w:p>
    <w:p w:rsidR="008F0118" w:rsidRDefault="008F0118" w:rsidP="008F0118">
      <w:pPr>
        <w:pStyle w:val="PL"/>
        <w:rPr>
          <w:ins w:id="108" w:author="Nokia" w:date="2019-11-20T20:39:00Z"/>
          <w:snapToGrid w:val="0"/>
        </w:rPr>
      </w:pPr>
      <w:ins w:id="109" w:author="Nokia" w:date="2019-11-20T20:39:00Z">
        <w:r>
          <w:rPr>
            <w:snapToGrid w:val="0"/>
          </w:rPr>
          <w:tab/>
          <w:t>cho-initiation,</w:t>
        </w:r>
      </w:ins>
    </w:p>
    <w:p w:rsidR="008F0118" w:rsidRDefault="008F0118" w:rsidP="008F0118">
      <w:pPr>
        <w:pStyle w:val="PL"/>
        <w:rPr>
          <w:ins w:id="110" w:author="Nokia" w:date="2019-11-20T20:39:00Z"/>
          <w:snapToGrid w:val="0"/>
        </w:rPr>
      </w:pPr>
      <w:ins w:id="111" w:author="Nokia" w:date="2019-11-20T20:39:00Z">
        <w:r>
          <w:rPr>
            <w:snapToGrid w:val="0"/>
          </w:rPr>
          <w:tab/>
          <w:t>cho-replace,</w:t>
        </w:r>
      </w:ins>
    </w:p>
    <w:p w:rsidR="008F0118" w:rsidRDefault="008F0118" w:rsidP="008F0118">
      <w:pPr>
        <w:pStyle w:val="PL"/>
        <w:rPr>
          <w:ins w:id="112" w:author="Nokia" w:date="2019-11-20T20:39:00Z"/>
          <w:snapToGrid w:val="0"/>
        </w:rPr>
      </w:pPr>
      <w:ins w:id="113" w:author="Nokia" w:date="2019-11-20T20:39:00Z">
        <w:r>
          <w:rPr>
            <w:snapToGrid w:val="0"/>
          </w:rPr>
          <w:tab/>
          <w:t>...</w:t>
        </w:r>
      </w:ins>
    </w:p>
    <w:p w:rsidR="008F0118" w:rsidRDefault="008F0118" w:rsidP="008F0118">
      <w:pPr>
        <w:pStyle w:val="PL"/>
        <w:rPr>
          <w:ins w:id="114" w:author="Nokia" w:date="2019-11-20T20:39:00Z"/>
          <w:snapToGrid w:val="0"/>
        </w:rPr>
      </w:pPr>
      <w:ins w:id="115" w:author="Nokia" w:date="2019-11-20T20:39:00Z">
        <w:r>
          <w:rPr>
            <w:snapToGrid w:val="0"/>
          </w:rPr>
          <w:t>}</w:t>
        </w:r>
      </w:ins>
    </w:p>
    <w:p w:rsidR="008F0118" w:rsidRPr="007E6716" w:rsidRDefault="008F0118" w:rsidP="008F0118">
      <w:pPr>
        <w:pStyle w:val="PL"/>
        <w:rPr>
          <w:ins w:id="116" w:author="Nokia" w:date="2019-11-20T20:39:00Z"/>
          <w:snapToGrid w:val="0"/>
        </w:rPr>
      </w:pPr>
    </w:p>
    <w:p w:rsidR="008F0118" w:rsidRPr="007E6716" w:rsidRDefault="008F0118" w:rsidP="008F0118">
      <w:pPr>
        <w:pStyle w:val="PL"/>
        <w:rPr>
          <w:ins w:id="117" w:author="Nokia" w:date="2019-11-20T20:39:00Z"/>
          <w:snapToGrid w:val="0"/>
        </w:rPr>
      </w:pPr>
      <w:ins w:id="118" w:author="Nokia" w:date="2019-11-20T20:39:00Z">
        <w:r>
          <w:rPr>
            <w:snapToGrid w:val="0"/>
          </w:rPr>
          <w:t>CHOinformation</w:t>
        </w:r>
        <w:r w:rsidRPr="007E6716">
          <w:rPr>
            <w:snapToGrid w:val="0"/>
          </w:rPr>
          <w:t xml:space="preserve"> ::= SEQUENCE {</w:t>
        </w:r>
      </w:ins>
    </w:p>
    <w:p w:rsidR="008F0118" w:rsidRDefault="008F0118" w:rsidP="008F0118">
      <w:pPr>
        <w:pStyle w:val="PL"/>
        <w:rPr>
          <w:ins w:id="119" w:author="Nokia" w:date="2019-11-20T20:39:00Z"/>
          <w:noProof w:val="0"/>
          <w:snapToGrid w:val="0"/>
        </w:rPr>
      </w:pPr>
      <w:ins w:id="120" w:author="Nokia" w:date="2019-11-20T20:39:00Z">
        <w:r>
          <w:rPr>
            <w:noProof w:val="0"/>
            <w:snapToGrid w:val="0"/>
          </w:rPr>
          <w:tab/>
        </w:r>
        <w:proofErr w:type="spellStart"/>
        <w:r>
          <w:rPr>
            <w:noProof w:val="0"/>
            <w:snapToGrid w:val="0"/>
          </w:rPr>
          <w:t>cho</w:t>
        </w:r>
        <w:proofErr w:type="spellEnd"/>
        <w:r>
          <w:rPr>
            <w:noProof w:val="0"/>
            <w:snapToGrid w:val="0"/>
          </w:rPr>
          <w:t>-trigger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CHOtrigger</w:t>
        </w:r>
        <w:proofErr w:type="spellEnd"/>
        <w:r>
          <w:rPr>
            <w:noProof w:val="0"/>
            <w:snapToGrid w:val="0"/>
          </w:rPr>
          <w:t>,</w:t>
        </w:r>
      </w:ins>
    </w:p>
    <w:p w:rsidR="008F0118" w:rsidRDefault="008F0118" w:rsidP="008F0118">
      <w:pPr>
        <w:pStyle w:val="PL"/>
        <w:rPr>
          <w:ins w:id="121" w:author="Nokia" w:date="2019-11-20T20:39:00Z"/>
          <w:rFonts w:eastAsia="Batang"/>
        </w:rPr>
      </w:pPr>
      <w:ins w:id="122" w:author="Nokia" w:date="2019-11-20T20:39:00Z">
        <w:r>
          <w:rPr>
            <w:noProof w:val="0"/>
            <w:snapToGrid w:val="0"/>
          </w:rPr>
          <w:tab/>
        </w:r>
      </w:ins>
      <w:ins w:id="123" w:author="Nokia" w:date="2019-11-20T20:40:00Z">
        <w:r>
          <w:rPr>
            <w:noProof w:val="0"/>
            <w:snapToGrid w:val="0"/>
          </w:rPr>
          <w:t>n</w:t>
        </w:r>
        <w:r w:rsidRPr="00FF1BAF">
          <w:rPr>
            <w:noProof w:val="0"/>
            <w:snapToGrid w:val="0"/>
          </w:rPr>
          <w:t>ew-eNB-UE-X2AP-ID</w:t>
        </w:r>
        <w:r>
          <w:rPr>
            <w:noProof w:val="0"/>
            <w:snapToGrid w:val="0"/>
          </w:rPr>
          <w:tab/>
        </w:r>
        <w:r>
          <w:rPr>
            <w:noProof w:val="0"/>
            <w:snapToGrid w:val="0"/>
          </w:rPr>
          <w:tab/>
        </w:r>
      </w:ins>
      <w:ins w:id="124" w:author="Nokia" w:date="2019-11-20T20:39:00Z">
        <w:r>
          <w:rPr>
            <w:snapToGrid w:val="0"/>
          </w:rPr>
          <w:tab/>
        </w:r>
        <w:r>
          <w:rPr>
            <w:snapToGrid w:val="0"/>
          </w:rPr>
          <w:tab/>
        </w:r>
      </w:ins>
      <w:ins w:id="125" w:author="Nokia" w:date="2019-11-20T20:40:00Z">
        <w:r w:rsidRPr="00FF1BAF">
          <w:rPr>
            <w:noProof w:val="0"/>
            <w:snapToGrid w:val="0"/>
          </w:rPr>
          <w:t>UE-X2AP-ID</w:t>
        </w:r>
        <w:r>
          <w:rPr>
            <w:noProof w:val="0"/>
            <w:snapToGrid w:val="0"/>
          </w:rPr>
          <w:tab/>
        </w:r>
        <w:r>
          <w:rPr>
            <w:noProof w:val="0"/>
            <w:snapToGrid w:val="0"/>
          </w:rPr>
          <w:tab/>
        </w:r>
      </w:ins>
      <w:ins w:id="126" w:author="Nokia" w:date="2019-11-20T20:39:00Z">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r>
        <w:r>
          <w:rPr>
            <w:rFonts w:eastAsia="Batang"/>
          </w:rPr>
          <w:tab/>
          <w:t>OPTIONAL</w:t>
        </w:r>
      </w:ins>
    </w:p>
    <w:p w:rsidR="008F0118" w:rsidRDefault="008F0118" w:rsidP="008F0118">
      <w:pPr>
        <w:pStyle w:val="PL"/>
        <w:rPr>
          <w:ins w:id="127" w:author="Nokia" w:date="2019-11-20T20:41:00Z"/>
          <w:rFonts w:eastAsia="Batang"/>
        </w:rPr>
      </w:pPr>
      <w:ins w:id="128" w:author="Nokia" w:date="2019-11-20T20:39:00Z">
        <w:r>
          <w:rPr>
            <w:snapToGrid w:val="0"/>
          </w:rPr>
          <w:tab/>
        </w:r>
        <w:r>
          <w:rPr>
            <w:snapToGrid w:val="0"/>
          </w:rPr>
          <w:tab/>
        </w:r>
        <w:r w:rsidRPr="00B22C47">
          <w:rPr>
            <w:snapToGrid w:val="0"/>
          </w:rPr>
          <w:t xml:space="preserve">-- </w:t>
        </w:r>
        <w:r w:rsidRPr="00E859FC">
          <w:rPr>
            <w:snapToGrid w:val="0"/>
          </w:rPr>
          <w:t xml:space="preserve">This IE shall be present if the </w:t>
        </w:r>
        <w:r>
          <w:rPr>
            <w:snapToGrid w:val="0"/>
          </w:rPr>
          <w:t>cho-trigger</w:t>
        </w:r>
        <w:r w:rsidRPr="00E859FC">
          <w:rPr>
            <w:snapToGrid w:val="0"/>
          </w:rPr>
          <w:t xml:space="preserve"> IE is present and set to "CHO-</w:t>
        </w:r>
        <w:r>
          <w:rPr>
            <w:snapToGrid w:val="0"/>
          </w:rPr>
          <w:t>replace</w:t>
        </w:r>
        <w:r w:rsidRPr="00E859FC">
          <w:rPr>
            <w:snapToGrid w:val="0"/>
          </w:rPr>
          <w:t>"</w:t>
        </w:r>
        <w:r>
          <w:rPr>
            <w:snapToGrid w:val="0"/>
          </w:rPr>
          <w:t xml:space="preserve"> </w:t>
        </w:r>
        <w:r w:rsidRPr="00B22C47">
          <w:rPr>
            <w:snapToGrid w:val="0"/>
          </w:rPr>
          <w:t>--</w:t>
        </w:r>
        <w:r>
          <w:rPr>
            <w:rFonts w:eastAsia="Batang"/>
          </w:rPr>
          <w:t>,</w:t>
        </w:r>
      </w:ins>
    </w:p>
    <w:p w:rsidR="008F0118" w:rsidRDefault="008F0118" w:rsidP="008F0118">
      <w:pPr>
        <w:pStyle w:val="PL"/>
        <w:rPr>
          <w:ins w:id="129" w:author="Nokia" w:date="2019-11-20T20:39:00Z"/>
          <w:noProof w:val="0"/>
          <w:snapToGrid w:val="0"/>
        </w:rPr>
      </w:pPr>
      <w:ins w:id="130" w:author="Nokia" w:date="2019-11-20T20:41:00Z">
        <w:r>
          <w:rPr>
            <w:rFonts w:eastAsia="Batang"/>
          </w:rPr>
          <w:tab/>
          <w:t>n</w:t>
        </w:r>
        <w:r w:rsidRPr="00FF1BAF">
          <w:rPr>
            <w:noProof w:val="0"/>
            <w:snapToGrid w:val="0"/>
          </w:rPr>
          <w:t>ew-eNB-UE-X2AP-ID-Extension</w:t>
        </w:r>
        <w:r>
          <w:rPr>
            <w:noProof w:val="0"/>
            <w:snapToGrid w:val="0"/>
          </w:rPr>
          <w:tab/>
        </w:r>
        <w:r w:rsidRPr="00FF1BAF">
          <w:rPr>
            <w:noProof w:val="0"/>
            <w:snapToGrid w:val="0"/>
          </w:rPr>
          <w:t>UE-X2AP-ID-Extension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ins>
    </w:p>
    <w:p w:rsidR="008F0118" w:rsidRPr="007E6716" w:rsidRDefault="008F0118" w:rsidP="008F0118">
      <w:pPr>
        <w:pStyle w:val="PL"/>
        <w:rPr>
          <w:ins w:id="131" w:author="Nokia" w:date="2019-11-20T20:39:00Z"/>
          <w:noProof w:val="0"/>
          <w:snapToGrid w:val="0"/>
        </w:rPr>
      </w:pPr>
      <w:ins w:id="132" w:author="Nokia" w:date="2019-11-20T20:39:00Z">
        <w:r w:rsidRPr="007E6716">
          <w:rPr>
            <w:noProof w:val="0"/>
            <w:snapToGrid w:val="0"/>
          </w:rPr>
          <w:tab/>
        </w:r>
        <w:proofErr w:type="spellStart"/>
        <w:r w:rsidRPr="007E6716">
          <w:rPr>
            <w:noProof w:val="0"/>
            <w:snapToGrid w:val="0"/>
          </w:rPr>
          <w:t>iE</w:t>
        </w:r>
        <w:proofErr w:type="spellEnd"/>
        <w:r w:rsidRPr="007E6716">
          <w:rPr>
            <w:noProof w:val="0"/>
            <w:snapToGrid w:val="0"/>
          </w:rPr>
          <w:t>-Extensions</w:t>
        </w:r>
        <w:r w:rsidRPr="007E6716">
          <w:rPr>
            <w:noProof w:val="0"/>
            <w:snapToGrid w:val="0"/>
          </w:rPr>
          <w:tab/>
        </w:r>
        <w:r w:rsidRPr="007E6716">
          <w:rPr>
            <w:noProof w:val="0"/>
            <w:snapToGrid w:val="0"/>
          </w:rPr>
          <w:tab/>
        </w:r>
        <w:r w:rsidRPr="007E6716">
          <w:rPr>
            <w:noProof w:val="0"/>
            <w:snapToGrid w:val="0"/>
          </w:rPr>
          <w:tab/>
        </w:r>
        <w:r w:rsidRPr="007E6716">
          <w:rPr>
            <w:noProof w:val="0"/>
            <w:snapToGrid w:val="0"/>
          </w:rPr>
          <w:tab/>
        </w:r>
        <w:proofErr w:type="spellStart"/>
        <w:r w:rsidRPr="007E6716">
          <w:rPr>
            <w:noProof w:val="0"/>
            <w:snapToGrid w:val="0"/>
          </w:rPr>
          <w:t>ProtocolExtensionContainer</w:t>
        </w:r>
        <w:proofErr w:type="spellEnd"/>
        <w:r w:rsidRPr="007E6716">
          <w:rPr>
            <w:noProof w:val="0"/>
            <w:snapToGrid w:val="0"/>
          </w:rPr>
          <w:t xml:space="preserve"> </w:t>
        </w:r>
        <w:proofErr w:type="gramStart"/>
        <w:r w:rsidRPr="007E6716">
          <w:rPr>
            <w:noProof w:val="0"/>
            <w:snapToGrid w:val="0"/>
          </w:rPr>
          <w:t>{ {</w:t>
        </w:r>
        <w:proofErr w:type="gramEnd"/>
        <w:r w:rsidRPr="002A42E6">
          <w:rPr>
            <w:snapToGrid w:val="0"/>
          </w:rPr>
          <w:t xml:space="preserve"> </w:t>
        </w:r>
        <w:proofErr w:type="spellStart"/>
        <w:r>
          <w:rPr>
            <w:snapToGrid w:val="0"/>
          </w:rPr>
          <w:t>CHOinformation</w:t>
        </w:r>
        <w:r w:rsidRPr="007E6716">
          <w:rPr>
            <w:noProof w:val="0"/>
            <w:snapToGrid w:val="0"/>
          </w:rPr>
          <w:t>-ExtIEs</w:t>
        </w:r>
        <w:proofErr w:type="spellEnd"/>
        <w:r w:rsidRPr="007E6716">
          <w:rPr>
            <w:noProof w:val="0"/>
            <w:snapToGrid w:val="0"/>
          </w:rPr>
          <w:t>} }</w:t>
        </w:r>
      </w:ins>
      <w:ins w:id="133" w:author="Nokia" w:date="2019-11-20T20:40:00Z">
        <w:r>
          <w:rPr>
            <w:noProof w:val="0"/>
            <w:snapToGrid w:val="0"/>
          </w:rPr>
          <w:tab/>
        </w:r>
      </w:ins>
      <w:ins w:id="134" w:author="Nokia" w:date="2019-11-20T20:39:00Z">
        <w:r w:rsidRPr="007E6716">
          <w:rPr>
            <w:noProof w:val="0"/>
            <w:snapToGrid w:val="0"/>
          </w:rPr>
          <w:t>OPTIONAL,</w:t>
        </w:r>
      </w:ins>
    </w:p>
    <w:p w:rsidR="008F0118" w:rsidRPr="007E6716" w:rsidRDefault="008F0118" w:rsidP="008F0118">
      <w:pPr>
        <w:pStyle w:val="PL"/>
        <w:rPr>
          <w:ins w:id="135" w:author="Nokia" w:date="2019-11-20T20:39:00Z"/>
          <w:noProof w:val="0"/>
          <w:snapToGrid w:val="0"/>
        </w:rPr>
      </w:pPr>
      <w:ins w:id="136" w:author="Nokia" w:date="2019-11-20T20:39:00Z">
        <w:r w:rsidRPr="007E6716">
          <w:rPr>
            <w:noProof w:val="0"/>
            <w:snapToGrid w:val="0"/>
          </w:rPr>
          <w:tab/>
          <w:t>...</w:t>
        </w:r>
      </w:ins>
    </w:p>
    <w:p w:rsidR="008F0118" w:rsidRPr="007E6716" w:rsidRDefault="008F0118" w:rsidP="008F0118">
      <w:pPr>
        <w:pStyle w:val="PL"/>
        <w:rPr>
          <w:ins w:id="137" w:author="Nokia" w:date="2019-11-20T20:39:00Z"/>
          <w:noProof w:val="0"/>
          <w:snapToGrid w:val="0"/>
        </w:rPr>
      </w:pPr>
      <w:ins w:id="138" w:author="Nokia" w:date="2019-11-20T20:39:00Z">
        <w:r w:rsidRPr="007E6716">
          <w:rPr>
            <w:noProof w:val="0"/>
            <w:snapToGrid w:val="0"/>
          </w:rPr>
          <w:t>}</w:t>
        </w:r>
      </w:ins>
    </w:p>
    <w:p w:rsidR="008F0118" w:rsidRPr="007E6716" w:rsidRDefault="008F0118" w:rsidP="008F0118">
      <w:pPr>
        <w:pStyle w:val="PL"/>
        <w:rPr>
          <w:ins w:id="139" w:author="Nokia" w:date="2019-11-20T20:39:00Z"/>
          <w:noProof w:val="0"/>
          <w:snapToGrid w:val="0"/>
        </w:rPr>
      </w:pPr>
    </w:p>
    <w:p w:rsidR="008F0118" w:rsidRPr="007E6716" w:rsidRDefault="008F0118" w:rsidP="008F0118">
      <w:pPr>
        <w:pStyle w:val="PL"/>
        <w:rPr>
          <w:ins w:id="140" w:author="Nokia" w:date="2019-11-20T20:39:00Z"/>
          <w:noProof w:val="0"/>
          <w:snapToGrid w:val="0"/>
        </w:rPr>
      </w:pPr>
      <w:ins w:id="141" w:author="Nokia" w:date="2019-11-20T20:39:00Z">
        <w:r>
          <w:rPr>
            <w:snapToGrid w:val="0"/>
          </w:rPr>
          <w:t>CHOinformation</w:t>
        </w:r>
        <w:r w:rsidRPr="007E6716">
          <w:rPr>
            <w:noProof w:val="0"/>
            <w:snapToGrid w:val="0"/>
          </w:rPr>
          <w:t>-</w:t>
        </w:r>
        <w:proofErr w:type="spellStart"/>
        <w:r w:rsidRPr="007E6716">
          <w:rPr>
            <w:noProof w:val="0"/>
            <w:snapToGrid w:val="0"/>
          </w:rPr>
          <w:t>ExtIEs</w:t>
        </w:r>
        <w:proofErr w:type="spellEnd"/>
        <w:r w:rsidRPr="007E6716">
          <w:rPr>
            <w:noProof w:val="0"/>
            <w:snapToGrid w:val="0"/>
          </w:rPr>
          <w:t xml:space="preserve"> XNAP-PROTOCOL-</w:t>
        </w:r>
        <w:proofErr w:type="gramStart"/>
        <w:r w:rsidRPr="007E6716">
          <w:rPr>
            <w:noProof w:val="0"/>
            <w:snapToGrid w:val="0"/>
          </w:rPr>
          <w:t>EXTENSION ::=</w:t>
        </w:r>
        <w:proofErr w:type="gramEnd"/>
        <w:r w:rsidRPr="007E6716">
          <w:rPr>
            <w:noProof w:val="0"/>
            <w:snapToGrid w:val="0"/>
          </w:rPr>
          <w:t>{</w:t>
        </w:r>
      </w:ins>
    </w:p>
    <w:p w:rsidR="008F0118" w:rsidRPr="007E6716" w:rsidRDefault="008F0118" w:rsidP="008F0118">
      <w:pPr>
        <w:pStyle w:val="PL"/>
        <w:rPr>
          <w:ins w:id="142" w:author="Nokia" w:date="2019-11-20T20:39:00Z"/>
          <w:noProof w:val="0"/>
          <w:snapToGrid w:val="0"/>
        </w:rPr>
      </w:pPr>
      <w:ins w:id="143" w:author="Nokia" w:date="2019-11-20T20:39:00Z">
        <w:r w:rsidRPr="007E6716">
          <w:rPr>
            <w:noProof w:val="0"/>
            <w:snapToGrid w:val="0"/>
          </w:rPr>
          <w:tab/>
          <w:t>...</w:t>
        </w:r>
      </w:ins>
    </w:p>
    <w:p w:rsidR="008F0118" w:rsidRPr="007E6716" w:rsidRDefault="008F0118" w:rsidP="008F0118">
      <w:pPr>
        <w:pStyle w:val="PL"/>
        <w:rPr>
          <w:ins w:id="144" w:author="Nokia" w:date="2019-11-20T20:39:00Z"/>
          <w:snapToGrid w:val="0"/>
        </w:rPr>
      </w:pPr>
      <w:ins w:id="145" w:author="Nokia" w:date="2019-11-20T20:39:00Z">
        <w:r w:rsidRPr="007E6716">
          <w:rPr>
            <w:noProof w:val="0"/>
            <w:snapToGrid w:val="0"/>
          </w:rPr>
          <w:t>}</w:t>
        </w:r>
      </w:ins>
    </w:p>
    <w:p w:rsidR="008F0118" w:rsidRPr="007E6716" w:rsidRDefault="008F0118" w:rsidP="008F0118">
      <w:pPr>
        <w:pStyle w:val="PL"/>
        <w:rPr>
          <w:ins w:id="146" w:author="Nokia" w:date="2019-11-20T20:39:00Z"/>
          <w:snapToGrid w:val="0"/>
        </w:rPr>
      </w:pPr>
    </w:p>
    <w:p w:rsidR="008F0118" w:rsidRDefault="008F0118" w:rsidP="008F0118">
      <w:pPr>
        <w:rPr>
          <w:noProof/>
        </w:rPr>
      </w:pPr>
    </w:p>
    <w:tbl>
      <w:tblPr>
        <w:tblStyle w:val="TableGrid"/>
        <w:tblW w:w="0" w:type="auto"/>
        <w:tblLook w:val="04A0" w:firstRow="1" w:lastRow="0" w:firstColumn="1" w:lastColumn="0" w:noHBand="0" w:noVBand="1"/>
      </w:tblPr>
      <w:tblGrid>
        <w:gridCol w:w="9629"/>
      </w:tblGrid>
      <w:tr w:rsidR="008F0118" w:rsidRPr="00ED47D5" w:rsidTr="001D13B3">
        <w:tc>
          <w:tcPr>
            <w:tcW w:w="9629" w:type="dxa"/>
            <w:shd w:val="clear" w:color="auto" w:fill="D9D9D9" w:themeFill="background1" w:themeFillShade="D9"/>
          </w:tcPr>
          <w:p w:rsidR="008F0118" w:rsidRPr="00ED47D5" w:rsidRDefault="008F0118" w:rsidP="001D13B3">
            <w:pPr>
              <w:spacing w:before="120"/>
              <w:jc w:val="center"/>
              <w:rPr>
                <w:b/>
                <w:noProof/>
              </w:rPr>
            </w:pPr>
            <w:r w:rsidRPr="00ED47D5">
              <w:rPr>
                <w:b/>
                <w:noProof/>
              </w:rPr>
              <w:lastRenderedPageBreak/>
              <w:t xml:space="preserve">***   </w:t>
            </w:r>
            <w:r>
              <w:rPr>
                <w:b/>
                <w:noProof/>
              </w:rPr>
              <w:t>Remaining</w:t>
            </w:r>
            <w:r w:rsidRPr="00ED47D5">
              <w:rPr>
                <w:b/>
                <w:noProof/>
              </w:rPr>
              <w:t xml:space="preserve"> text not changed   ***</w:t>
            </w:r>
          </w:p>
        </w:tc>
      </w:tr>
    </w:tbl>
    <w:p w:rsidR="00ED47D5" w:rsidRDefault="00ED47D5" w:rsidP="00ED47D5">
      <w:pPr>
        <w:rPr>
          <w:noProof/>
        </w:rPr>
      </w:pPr>
    </w:p>
    <w:sectPr w:rsidR="00ED47D5" w:rsidSect="005F11B8">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4A08" w:rsidRDefault="00344A08">
      <w:r>
        <w:separator/>
      </w:r>
    </w:p>
  </w:endnote>
  <w:endnote w:type="continuationSeparator" w:id="0">
    <w:p w:rsidR="00344A08" w:rsidRDefault="00344A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13B3" w:rsidRDefault="001D13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13B3" w:rsidRDefault="001D13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13B3" w:rsidRDefault="001D13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4A08" w:rsidRDefault="00344A08">
      <w:r>
        <w:separator/>
      </w:r>
    </w:p>
  </w:footnote>
  <w:footnote w:type="continuationSeparator" w:id="0">
    <w:p w:rsidR="00344A08" w:rsidRDefault="00344A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13B3" w:rsidRDefault="001D13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13B3" w:rsidRDefault="001D13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13B3" w:rsidRDefault="001D13B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13B3" w:rsidRDefault="001D13B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13B3" w:rsidRDefault="001D13B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13B3" w:rsidRDefault="001D13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8806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074989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DF6E85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1A06222"/>
    <w:multiLevelType w:val="hybridMultilevel"/>
    <w:tmpl w:val="6B96B306"/>
    <w:lvl w:ilvl="0" w:tplc="3A6EFED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2" w15:restartNumberingAfterBreak="0">
    <w:nsid w:val="3654710E"/>
    <w:multiLevelType w:val="hybridMultilevel"/>
    <w:tmpl w:val="D8DE7914"/>
    <w:lvl w:ilvl="0" w:tplc="5366CB96">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3" w15:restartNumberingAfterBreak="0">
    <w:nsid w:val="3EF323B4"/>
    <w:multiLevelType w:val="hybridMultilevel"/>
    <w:tmpl w:val="4B44F17A"/>
    <w:lvl w:ilvl="0" w:tplc="21F62748">
      <w:start w:val="3"/>
      <w:numFmt w:val="bullet"/>
      <w:lvlText w:val="-"/>
      <w:lvlJc w:val="left"/>
      <w:pPr>
        <w:ind w:left="460" w:hanging="360"/>
      </w:pPr>
      <w:rPr>
        <w:rFonts w:ascii="Arial" w:eastAsia="Times New Roman" w:hAnsi="Arial" w:cs="Arial" w:hint="default"/>
      </w:rPr>
    </w:lvl>
    <w:lvl w:ilvl="1" w:tplc="04150003" w:tentative="1">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5984703D"/>
    <w:multiLevelType w:val="hybridMultilevel"/>
    <w:tmpl w:val="6540B0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6"/>
  </w:num>
  <w:num w:numId="13">
    <w:abstractNumId w:val="14"/>
  </w:num>
  <w:num w:numId="14">
    <w:abstractNumId w:val="13"/>
  </w:num>
  <w:num w:numId="15">
    <w:abstractNumId w:val="15"/>
  </w:num>
  <w:num w:numId="16">
    <w:abstractNumId w:val="11"/>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5D"/>
    <w:rsid w:val="00022E4A"/>
    <w:rsid w:val="000426B8"/>
    <w:rsid w:val="000445C5"/>
    <w:rsid w:val="00051279"/>
    <w:rsid w:val="000559EB"/>
    <w:rsid w:val="00064808"/>
    <w:rsid w:val="0006522F"/>
    <w:rsid w:val="000A6394"/>
    <w:rsid w:val="000B7FED"/>
    <w:rsid w:val="000C038A"/>
    <w:rsid w:val="000C6598"/>
    <w:rsid w:val="000D596F"/>
    <w:rsid w:val="000E541A"/>
    <w:rsid w:val="00117C2A"/>
    <w:rsid w:val="00123A55"/>
    <w:rsid w:val="001323D7"/>
    <w:rsid w:val="00145D43"/>
    <w:rsid w:val="00192C46"/>
    <w:rsid w:val="001970C1"/>
    <w:rsid w:val="001A08B3"/>
    <w:rsid w:val="001A25C1"/>
    <w:rsid w:val="001A7B60"/>
    <w:rsid w:val="001B52F0"/>
    <w:rsid w:val="001B7A65"/>
    <w:rsid w:val="001D13B3"/>
    <w:rsid w:val="001E41F3"/>
    <w:rsid w:val="001F42C6"/>
    <w:rsid w:val="002004B1"/>
    <w:rsid w:val="0020518C"/>
    <w:rsid w:val="00213AB6"/>
    <w:rsid w:val="0021530F"/>
    <w:rsid w:val="0023569F"/>
    <w:rsid w:val="0024092E"/>
    <w:rsid w:val="002460E5"/>
    <w:rsid w:val="0026004D"/>
    <w:rsid w:val="002640DD"/>
    <w:rsid w:val="00275D12"/>
    <w:rsid w:val="00284FEB"/>
    <w:rsid w:val="002860C4"/>
    <w:rsid w:val="002B5741"/>
    <w:rsid w:val="003024F2"/>
    <w:rsid w:val="00305409"/>
    <w:rsid w:val="00337FE4"/>
    <w:rsid w:val="00344A08"/>
    <w:rsid w:val="00346845"/>
    <w:rsid w:val="00357F99"/>
    <w:rsid w:val="003609EF"/>
    <w:rsid w:val="0036231A"/>
    <w:rsid w:val="00374DD4"/>
    <w:rsid w:val="00386FBC"/>
    <w:rsid w:val="00397B83"/>
    <w:rsid w:val="003A210C"/>
    <w:rsid w:val="003E1A36"/>
    <w:rsid w:val="00410371"/>
    <w:rsid w:val="00411B66"/>
    <w:rsid w:val="004242F1"/>
    <w:rsid w:val="00425C63"/>
    <w:rsid w:val="00494ECD"/>
    <w:rsid w:val="004B75B7"/>
    <w:rsid w:val="004D107A"/>
    <w:rsid w:val="004F4A48"/>
    <w:rsid w:val="005107B4"/>
    <w:rsid w:val="00510B53"/>
    <w:rsid w:val="0051580D"/>
    <w:rsid w:val="00522D82"/>
    <w:rsid w:val="0054164A"/>
    <w:rsid w:val="00547111"/>
    <w:rsid w:val="00555B6D"/>
    <w:rsid w:val="00562F4B"/>
    <w:rsid w:val="00592D74"/>
    <w:rsid w:val="005C1794"/>
    <w:rsid w:val="005E2C44"/>
    <w:rsid w:val="005F11B8"/>
    <w:rsid w:val="00621188"/>
    <w:rsid w:val="006257ED"/>
    <w:rsid w:val="00672341"/>
    <w:rsid w:val="00695808"/>
    <w:rsid w:val="006B46FB"/>
    <w:rsid w:val="006E21FB"/>
    <w:rsid w:val="00744380"/>
    <w:rsid w:val="00777A18"/>
    <w:rsid w:val="00792342"/>
    <w:rsid w:val="007977A8"/>
    <w:rsid w:val="00797C1B"/>
    <w:rsid w:val="007B512A"/>
    <w:rsid w:val="007C2097"/>
    <w:rsid w:val="007D6A07"/>
    <w:rsid w:val="007F7259"/>
    <w:rsid w:val="008040A8"/>
    <w:rsid w:val="00817A4A"/>
    <w:rsid w:val="00825955"/>
    <w:rsid w:val="008279FA"/>
    <w:rsid w:val="00852D16"/>
    <w:rsid w:val="008626E7"/>
    <w:rsid w:val="00870EE7"/>
    <w:rsid w:val="008863B9"/>
    <w:rsid w:val="00896380"/>
    <w:rsid w:val="008A318A"/>
    <w:rsid w:val="008A45A6"/>
    <w:rsid w:val="008E1CF3"/>
    <w:rsid w:val="008F0118"/>
    <w:rsid w:val="008F686C"/>
    <w:rsid w:val="009148DE"/>
    <w:rsid w:val="00941E30"/>
    <w:rsid w:val="009459B3"/>
    <w:rsid w:val="00974994"/>
    <w:rsid w:val="009777D9"/>
    <w:rsid w:val="00984B58"/>
    <w:rsid w:val="00985069"/>
    <w:rsid w:val="00991B88"/>
    <w:rsid w:val="00996F61"/>
    <w:rsid w:val="009A5753"/>
    <w:rsid w:val="009A579D"/>
    <w:rsid w:val="009C4D6D"/>
    <w:rsid w:val="009C6788"/>
    <w:rsid w:val="009E3297"/>
    <w:rsid w:val="009E5DE1"/>
    <w:rsid w:val="009F734F"/>
    <w:rsid w:val="00A1656A"/>
    <w:rsid w:val="00A246B6"/>
    <w:rsid w:val="00A2532F"/>
    <w:rsid w:val="00A47E70"/>
    <w:rsid w:val="00A50CF0"/>
    <w:rsid w:val="00A7671C"/>
    <w:rsid w:val="00A91331"/>
    <w:rsid w:val="00A93068"/>
    <w:rsid w:val="00A97C6B"/>
    <w:rsid w:val="00AA2CBC"/>
    <w:rsid w:val="00AC5820"/>
    <w:rsid w:val="00AC6F22"/>
    <w:rsid w:val="00AD1CD8"/>
    <w:rsid w:val="00AE2D6D"/>
    <w:rsid w:val="00B1150B"/>
    <w:rsid w:val="00B150F0"/>
    <w:rsid w:val="00B258BB"/>
    <w:rsid w:val="00B36F13"/>
    <w:rsid w:val="00B51CBF"/>
    <w:rsid w:val="00B618DE"/>
    <w:rsid w:val="00B67B97"/>
    <w:rsid w:val="00B968C8"/>
    <w:rsid w:val="00B96E32"/>
    <w:rsid w:val="00BA3EC5"/>
    <w:rsid w:val="00BA51D9"/>
    <w:rsid w:val="00BB5DFC"/>
    <w:rsid w:val="00BC3187"/>
    <w:rsid w:val="00BD279D"/>
    <w:rsid w:val="00BD2EF2"/>
    <w:rsid w:val="00BD6BB8"/>
    <w:rsid w:val="00BE0736"/>
    <w:rsid w:val="00C064E6"/>
    <w:rsid w:val="00C379C1"/>
    <w:rsid w:val="00C57A59"/>
    <w:rsid w:val="00C66BA2"/>
    <w:rsid w:val="00C863A2"/>
    <w:rsid w:val="00C95985"/>
    <w:rsid w:val="00CA1B07"/>
    <w:rsid w:val="00CB38D8"/>
    <w:rsid w:val="00CC5026"/>
    <w:rsid w:val="00CC68D0"/>
    <w:rsid w:val="00CD00D4"/>
    <w:rsid w:val="00CE408D"/>
    <w:rsid w:val="00CE651D"/>
    <w:rsid w:val="00D03F9A"/>
    <w:rsid w:val="00D06D51"/>
    <w:rsid w:val="00D24991"/>
    <w:rsid w:val="00D32FD3"/>
    <w:rsid w:val="00D50255"/>
    <w:rsid w:val="00D66520"/>
    <w:rsid w:val="00DA34E0"/>
    <w:rsid w:val="00DA3A9C"/>
    <w:rsid w:val="00DC584E"/>
    <w:rsid w:val="00DE34CF"/>
    <w:rsid w:val="00E13F3D"/>
    <w:rsid w:val="00E240E8"/>
    <w:rsid w:val="00E34898"/>
    <w:rsid w:val="00E650D0"/>
    <w:rsid w:val="00E859FC"/>
    <w:rsid w:val="00EB09B7"/>
    <w:rsid w:val="00EB5ECD"/>
    <w:rsid w:val="00ED47D5"/>
    <w:rsid w:val="00ED7EFC"/>
    <w:rsid w:val="00EE7D7C"/>
    <w:rsid w:val="00F027B0"/>
    <w:rsid w:val="00F02853"/>
    <w:rsid w:val="00F13BB7"/>
    <w:rsid w:val="00F25D98"/>
    <w:rsid w:val="00F300FB"/>
    <w:rsid w:val="00F34509"/>
    <w:rsid w:val="00F53FAB"/>
    <w:rsid w:val="00FA081B"/>
    <w:rsid w:val="00FB6386"/>
    <w:rsid w:val="00FC2C84"/>
    <w:rsid w:val="00FD03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A34E0"/>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table" w:styleId="TableGrid">
    <w:name w:val="Table Grid"/>
    <w:basedOn w:val="TableNormal"/>
    <w:rsid w:val="00ED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BC3187"/>
    <w:rPr>
      <w:rFonts w:ascii="Times New Roman" w:hAnsi="Times New Roman"/>
      <w:lang w:val="en-GB" w:eastAsia="en-US"/>
    </w:rPr>
  </w:style>
  <w:style w:type="character" w:customStyle="1" w:styleId="TALChar">
    <w:name w:val="TAL Char"/>
    <w:link w:val="TAL"/>
    <w:rsid w:val="00BC3187"/>
    <w:rPr>
      <w:rFonts w:ascii="Arial" w:hAnsi="Arial"/>
      <w:sz w:val="18"/>
      <w:lang w:val="en-GB" w:eastAsia="en-US"/>
    </w:rPr>
  </w:style>
  <w:style w:type="character" w:customStyle="1" w:styleId="TAHChar">
    <w:name w:val="TAH Char"/>
    <w:link w:val="TAH"/>
    <w:rsid w:val="00BC3187"/>
    <w:rPr>
      <w:rFonts w:ascii="Arial" w:hAnsi="Arial"/>
      <w:b/>
      <w:sz w:val="18"/>
      <w:lang w:val="en-GB" w:eastAsia="en-US"/>
    </w:rPr>
  </w:style>
  <w:style w:type="character" w:customStyle="1" w:styleId="THChar">
    <w:name w:val="TH Char"/>
    <w:link w:val="TH"/>
    <w:qFormat/>
    <w:rsid w:val="00BC3187"/>
    <w:rPr>
      <w:rFonts w:ascii="Arial" w:hAnsi="Arial"/>
      <w:b/>
      <w:lang w:val="en-GB" w:eastAsia="en-US"/>
    </w:rPr>
  </w:style>
  <w:style w:type="character" w:customStyle="1" w:styleId="TFChar">
    <w:name w:val="TF Char"/>
    <w:link w:val="TF"/>
    <w:rsid w:val="00BC3187"/>
    <w:rPr>
      <w:rFonts w:ascii="Arial" w:hAnsi="Arial"/>
      <w:b/>
      <w:lang w:val="en-GB" w:eastAsia="en-US"/>
    </w:rPr>
  </w:style>
  <w:style w:type="character" w:customStyle="1" w:styleId="B2Char">
    <w:name w:val="B2 Char"/>
    <w:link w:val="B2"/>
    <w:rsid w:val="00BC3187"/>
    <w:rPr>
      <w:rFonts w:ascii="Times New Roman" w:hAnsi="Times New Roman"/>
      <w:lang w:val="en-GB" w:eastAsia="en-US"/>
    </w:rPr>
  </w:style>
  <w:style w:type="character" w:customStyle="1" w:styleId="Heading1Char">
    <w:name w:val="Heading 1 Char"/>
    <w:aliases w:val="H1 Char"/>
    <w:basedOn w:val="DefaultParagraphFont"/>
    <w:link w:val="Heading1"/>
    <w:rsid w:val="00051279"/>
    <w:rPr>
      <w:rFonts w:ascii="Arial" w:hAnsi="Arial"/>
      <w:sz w:val="36"/>
      <w:lang w:val="en-GB" w:eastAsia="en-US"/>
    </w:rPr>
  </w:style>
  <w:style w:type="character" w:customStyle="1" w:styleId="Heading2Char">
    <w:name w:val="Heading 2 Char"/>
    <w:basedOn w:val="DefaultParagraphFont"/>
    <w:link w:val="Heading2"/>
    <w:rsid w:val="00051279"/>
    <w:rPr>
      <w:rFonts w:ascii="Arial" w:hAnsi="Arial"/>
      <w:sz w:val="32"/>
      <w:lang w:val="en-GB" w:eastAsia="en-US"/>
    </w:rPr>
  </w:style>
  <w:style w:type="character" w:customStyle="1" w:styleId="Heading3Char">
    <w:name w:val="Heading 3 Char"/>
    <w:aliases w:val="Underrubrik2 Char,H3 Char"/>
    <w:basedOn w:val="DefaultParagraphFont"/>
    <w:link w:val="Heading3"/>
    <w:rsid w:val="0005127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51279"/>
    <w:rPr>
      <w:rFonts w:ascii="Arial" w:hAnsi="Arial"/>
      <w:sz w:val="24"/>
      <w:lang w:val="en-GB" w:eastAsia="en-US"/>
    </w:rPr>
  </w:style>
  <w:style w:type="character" w:customStyle="1" w:styleId="Heading5Char">
    <w:name w:val="Heading 5 Char"/>
    <w:basedOn w:val="DefaultParagraphFont"/>
    <w:link w:val="Heading5"/>
    <w:rsid w:val="00051279"/>
    <w:rPr>
      <w:rFonts w:ascii="Arial" w:hAnsi="Arial"/>
      <w:sz w:val="22"/>
      <w:lang w:val="en-GB" w:eastAsia="en-US"/>
    </w:rPr>
  </w:style>
  <w:style w:type="character" w:customStyle="1" w:styleId="Heading6Char">
    <w:name w:val="Heading 6 Char"/>
    <w:basedOn w:val="DefaultParagraphFont"/>
    <w:link w:val="Heading6"/>
    <w:rsid w:val="00051279"/>
    <w:rPr>
      <w:rFonts w:ascii="Arial" w:hAnsi="Arial"/>
      <w:lang w:val="en-GB" w:eastAsia="en-US"/>
    </w:rPr>
  </w:style>
  <w:style w:type="character" w:customStyle="1" w:styleId="Heading7Char">
    <w:name w:val="Heading 7 Char"/>
    <w:basedOn w:val="DefaultParagraphFont"/>
    <w:link w:val="Heading7"/>
    <w:rsid w:val="00051279"/>
    <w:rPr>
      <w:rFonts w:ascii="Arial" w:hAnsi="Arial"/>
      <w:lang w:val="en-GB" w:eastAsia="en-US"/>
    </w:rPr>
  </w:style>
  <w:style w:type="character" w:customStyle="1" w:styleId="Heading8Char">
    <w:name w:val="Heading 8 Char"/>
    <w:basedOn w:val="DefaultParagraphFont"/>
    <w:link w:val="Heading8"/>
    <w:rsid w:val="00051279"/>
    <w:rPr>
      <w:rFonts w:ascii="Arial" w:hAnsi="Arial"/>
      <w:sz w:val="36"/>
      <w:lang w:val="en-GB" w:eastAsia="en-US"/>
    </w:rPr>
  </w:style>
  <w:style w:type="character" w:customStyle="1" w:styleId="Heading9Char">
    <w:name w:val="Heading 9 Char"/>
    <w:basedOn w:val="DefaultParagraphFont"/>
    <w:link w:val="Heading9"/>
    <w:rsid w:val="00051279"/>
    <w:rPr>
      <w:rFonts w:ascii="Arial" w:hAnsi="Arial"/>
      <w:sz w:val="36"/>
      <w:lang w:val="en-GB" w:eastAsia="en-US"/>
    </w:rPr>
  </w:style>
  <w:style w:type="character" w:customStyle="1" w:styleId="FooterChar">
    <w:name w:val="Footer Char"/>
    <w:basedOn w:val="DefaultParagraphFont"/>
    <w:link w:val="Footer"/>
    <w:rsid w:val="00051279"/>
    <w:rPr>
      <w:rFonts w:ascii="Arial" w:hAnsi="Arial"/>
      <w:b/>
      <w:i/>
      <w:noProof/>
      <w:sz w:val="18"/>
      <w:lang w:val="en-GB" w:eastAsia="en-US"/>
    </w:rPr>
  </w:style>
  <w:style w:type="character" w:customStyle="1" w:styleId="NOChar">
    <w:name w:val="NO Char"/>
    <w:link w:val="NO"/>
    <w:rsid w:val="00051279"/>
    <w:rPr>
      <w:rFonts w:ascii="Times New Roman" w:hAnsi="Times New Roman"/>
      <w:lang w:val="en-GB" w:eastAsia="en-US"/>
    </w:rPr>
  </w:style>
  <w:style w:type="character" w:customStyle="1" w:styleId="PLChar">
    <w:name w:val="PL Char"/>
    <w:link w:val="PL"/>
    <w:qFormat/>
    <w:rsid w:val="00051279"/>
    <w:rPr>
      <w:rFonts w:ascii="Courier New" w:hAnsi="Courier New"/>
      <w:noProof/>
      <w:sz w:val="16"/>
      <w:lang w:val="en-GB" w:eastAsia="en-US"/>
    </w:rPr>
  </w:style>
  <w:style w:type="character" w:customStyle="1" w:styleId="TACChar">
    <w:name w:val="TAC Char"/>
    <w:link w:val="TAC"/>
    <w:rsid w:val="00051279"/>
    <w:rPr>
      <w:rFonts w:ascii="Arial" w:hAnsi="Arial"/>
      <w:sz w:val="18"/>
      <w:lang w:val="en-GB" w:eastAsia="en-US"/>
    </w:rPr>
  </w:style>
  <w:style w:type="character" w:customStyle="1" w:styleId="EXChar">
    <w:name w:val="EX Char"/>
    <w:link w:val="EX"/>
    <w:locked/>
    <w:rsid w:val="00051279"/>
    <w:rPr>
      <w:rFonts w:ascii="Times New Roman" w:hAnsi="Times New Roman"/>
      <w:lang w:val="en-GB" w:eastAsia="en-US"/>
    </w:rPr>
  </w:style>
  <w:style w:type="character" w:customStyle="1" w:styleId="EditorsNoteChar">
    <w:name w:val="Editor's Note Char"/>
    <w:link w:val="EditorsNote"/>
    <w:rsid w:val="00051279"/>
    <w:rPr>
      <w:rFonts w:ascii="Times New Roman" w:hAnsi="Times New Roman"/>
      <w:color w:val="FF0000"/>
      <w:lang w:val="en-GB" w:eastAsia="en-US"/>
    </w:rPr>
  </w:style>
  <w:style w:type="character" w:customStyle="1" w:styleId="B3Char">
    <w:name w:val="B3 Char"/>
    <w:link w:val="B3"/>
    <w:rsid w:val="00051279"/>
    <w:rPr>
      <w:rFonts w:ascii="Times New Roman" w:hAnsi="Times New Roman"/>
      <w:lang w:val="en-GB" w:eastAsia="en-US"/>
    </w:rPr>
  </w:style>
  <w:style w:type="paragraph" w:customStyle="1" w:styleId="TAJ">
    <w:name w:val="TAJ"/>
    <w:basedOn w:val="TH"/>
    <w:rsid w:val="00051279"/>
    <w:pPr>
      <w:overflowPunct w:val="0"/>
      <w:autoSpaceDE w:val="0"/>
      <w:autoSpaceDN w:val="0"/>
      <w:adjustRightInd w:val="0"/>
      <w:textAlignment w:val="baseline"/>
    </w:pPr>
    <w:rPr>
      <w:lang w:eastAsia="en-GB"/>
    </w:rPr>
  </w:style>
  <w:style w:type="paragraph" w:customStyle="1" w:styleId="Guidance">
    <w:name w:val="Guidance"/>
    <w:basedOn w:val="Normal"/>
    <w:rsid w:val="00051279"/>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051279"/>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051279"/>
    <w:rPr>
      <w:rFonts w:ascii="Times New Roman" w:hAnsi="Times New Roman"/>
      <w:lang w:val="en-GB" w:eastAsia="en-US"/>
    </w:rPr>
  </w:style>
  <w:style w:type="character" w:styleId="Mention">
    <w:name w:val="Mention"/>
    <w:uiPriority w:val="99"/>
    <w:semiHidden/>
    <w:unhideWhenUsed/>
    <w:rsid w:val="00051279"/>
    <w:rPr>
      <w:color w:val="2B579A"/>
      <w:shd w:val="clear" w:color="auto" w:fill="E6E6E6"/>
    </w:rPr>
  </w:style>
  <w:style w:type="character" w:customStyle="1" w:styleId="HeaderChar">
    <w:name w:val="Header Char"/>
    <w:aliases w:val="header odd Char"/>
    <w:basedOn w:val="DefaultParagraphFont"/>
    <w:link w:val="Header"/>
    <w:rsid w:val="00051279"/>
    <w:rPr>
      <w:rFonts w:ascii="Arial" w:hAnsi="Arial"/>
      <w:b/>
      <w:noProof/>
      <w:sz w:val="18"/>
      <w:lang w:val="en-GB" w:eastAsia="en-US"/>
    </w:rPr>
  </w:style>
  <w:style w:type="character" w:customStyle="1" w:styleId="FootnoteTextChar">
    <w:name w:val="Footnote Text Char"/>
    <w:basedOn w:val="DefaultParagraphFont"/>
    <w:link w:val="FootnoteText"/>
    <w:rsid w:val="00051279"/>
    <w:rPr>
      <w:rFonts w:ascii="Times New Roman" w:hAnsi="Times New Roman"/>
      <w:sz w:val="16"/>
      <w:lang w:val="en-GB" w:eastAsia="en-US"/>
    </w:rPr>
  </w:style>
  <w:style w:type="character" w:customStyle="1" w:styleId="BalloonTextChar">
    <w:name w:val="Balloon Text Char"/>
    <w:basedOn w:val="DefaultParagraphFont"/>
    <w:link w:val="BalloonText"/>
    <w:rsid w:val="00051279"/>
    <w:rPr>
      <w:rFonts w:ascii="Tahoma" w:hAnsi="Tahoma" w:cs="Tahoma"/>
      <w:sz w:val="16"/>
      <w:szCs w:val="16"/>
      <w:lang w:val="en-GB" w:eastAsia="en-US"/>
    </w:rPr>
  </w:style>
  <w:style w:type="character" w:customStyle="1" w:styleId="CommentTextChar">
    <w:name w:val="Comment Text Char"/>
    <w:basedOn w:val="DefaultParagraphFont"/>
    <w:link w:val="CommentText"/>
    <w:rsid w:val="00051279"/>
    <w:rPr>
      <w:rFonts w:ascii="Times New Roman" w:hAnsi="Times New Roman"/>
      <w:lang w:val="en-GB" w:eastAsia="en-US"/>
    </w:rPr>
  </w:style>
  <w:style w:type="character" w:customStyle="1" w:styleId="CommentSubjectChar">
    <w:name w:val="Comment Subject Char"/>
    <w:basedOn w:val="CommentTextChar"/>
    <w:link w:val="CommentSubject"/>
    <w:rsid w:val="00051279"/>
    <w:rPr>
      <w:rFonts w:ascii="Times New Roman" w:hAnsi="Times New Roman"/>
      <w:b/>
      <w:bCs/>
      <w:lang w:val="en-GB" w:eastAsia="en-US"/>
    </w:rPr>
  </w:style>
  <w:style w:type="character" w:customStyle="1" w:styleId="DocumentMapChar">
    <w:name w:val="Document Map Char"/>
    <w:basedOn w:val="DefaultParagraphFont"/>
    <w:link w:val="DocumentMap"/>
    <w:rsid w:val="00051279"/>
    <w:rPr>
      <w:rFonts w:ascii="Tahoma" w:hAnsi="Tahoma" w:cs="Tahoma"/>
      <w:shd w:val="clear" w:color="auto" w:fill="000080"/>
      <w:lang w:val="en-GB" w:eastAsia="en-US"/>
    </w:rPr>
  </w:style>
  <w:style w:type="paragraph" w:customStyle="1" w:styleId="FirstChange">
    <w:name w:val="First Change"/>
    <w:basedOn w:val="Normal"/>
    <w:rsid w:val="00051279"/>
    <w:pPr>
      <w:jc w:val="center"/>
    </w:pPr>
    <w:rPr>
      <w:color w:val="FF0000"/>
    </w:rPr>
  </w:style>
  <w:style w:type="character" w:customStyle="1" w:styleId="B1Char1">
    <w:name w:val="B1 Char1"/>
    <w:rsid w:val="00051279"/>
    <w:rPr>
      <w:rFonts w:ascii="Times New Roman" w:hAnsi="Times New Roman"/>
      <w:lang w:eastAsia="en-US"/>
    </w:rPr>
  </w:style>
  <w:style w:type="character" w:customStyle="1" w:styleId="TALCar">
    <w:name w:val="TAL Car"/>
    <w:rsid w:val="00051279"/>
    <w:rPr>
      <w:rFonts w:ascii="Arial" w:eastAsia="SimSun" w:hAnsi="Arial"/>
      <w:sz w:val="18"/>
      <w:lang w:val="en-GB" w:eastAsia="en-US" w:bidi="ar-SA"/>
    </w:rPr>
  </w:style>
  <w:style w:type="character" w:customStyle="1" w:styleId="NOZchn">
    <w:name w:val="NO Zchn"/>
    <w:locked/>
    <w:rsid w:val="00051279"/>
    <w:rPr>
      <w:rFonts w:ascii="Times New Roman" w:eastAsia="Times New Roman" w:hAnsi="Times New Roman" w:cs="Times New Roman"/>
      <w:sz w:val="20"/>
      <w:szCs w:val="20"/>
    </w:rPr>
  </w:style>
  <w:style w:type="character" w:customStyle="1" w:styleId="B1Zchn">
    <w:name w:val="B1 Zchn"/>
    <w:rsid w:val="00051279"/>
    <w:rPr>
      <w:rFonts w:ascii="Times New Roman" w:eastAsia="Times New Roman" w:hAnsi="Times New Roman" w:cs="Times New Roman"/>
      <w:sz w:val="20"/>
      <w:szCs w:val="20"/>
    </w:rPr>
  </w:style>
  <w:style w:type="character" w:customStyle="1" w:styleId="TFZchn">
    <w:name w:val="TF Zchn"/>
    <w:rsid w:val="00051279"/>
    <w:rPr>
      <w:rFonts w:ascii="Arial" w:hAnsi="Arial"/>
      <w:b/>
      <w:lang w:eastAsia="en-US"/>
    </w:rPr>
  </w:style>
  <w:style w:type="character" w:customStyle="1" w:styleId="CRCoverPageZchn">
    <w:name w:val="CR Cover Page Zchn"/>
    <w:link w:val="CRCoverPage"/>
    <w:rsid w:val="00CE408D"/>
    <w:rPr>
      <w:rFonts w:ascii="Arial" w:hAnsi="Arial"/>
      <w:lang w:val="en-GB" w:eastAsia="en-US"/>
    </w:rPr>
  </w:style>
  <w:style w:type="paragraph" w:customStyle="1" w:styleId="msonormal0">
    <w:name w:val="msonormal"/>
    <w:basedOn w:val="Normal"/>
    <w:rsid w:val="005F11B8"/>
    <w:pPr>
      <w:spacing w:before="100" w:beforeAutospacing="1" w:after="100" w:afterAutospacing="1"/>
    </w:pPr>
    <w:rPr>
      <w:sz w:val="24"/>
      <w:szCs w:val="24"/>
      <w:lang w:val="pl-PL" w:eastAsia="pl-PL"/>
    </w:rPr>
  </w:style>
  <w:style w:type="paragraph" w:styleId="ListParagraph">
    <w:name w:val="List Paragraph"/>
    <w:basedOn w:val="Normal"/>
    <w:uiPriority w:val="34"/>
    <w:qFormat/>
    <w:rsid w:val="005F11B8"/>
    <w:pPr>
      <w:ind w:left="720"/>
      <w:contextualSpacing/>
    </w:pPr>
    <w:rPr>
      <w:rFonts w:eastAsia="SimSun"/>
    </w:rPr>
  </w:style>
  <w:style w:type="character" w:customStyle="1" w:styleId="TALNotBoldChar">
    <w:name w:val="TAL + Not Bold Char"/>
    <w:aliases w:val="Left Char"/>
    <w:link w:val="TALNotBold"/>
    <w:locked/>
    <w:rsid w:val="005F11B8"/>
    <w:rPr>
      <w:rFonts w:ascii="Arial" w:hAnsi="Arial" w:cs="Arial"/>
      <w:b/>
      <w:lang w:val="en-GB" w:eastAsia="en-GB"/>
    </w:rPr>
  </w:style>
  <w:style w:type="paragraph" w:customStyle="1" w:styleId="TALNotBold">
    <w:name w:val="TAL + Not Bold"/>
    <w:aliases w:val="Left"/>
    <w:basedOn w:val="TH"/>
    <w:link w:val="TALNotBoldChar"/>
    <w:rsid w:val="005F11B8"/>
    <w:pPr>
      <w:keepNext w:val="0"/>
      <w:overflowPunct w:val="0"/>
      <w:autoSpaceDE w:val="0"/>
      <w:autoSpaceDN w:val="0"/>
      <w:adjustRightInd w:val="0"/>
      <w:spacing w:before="0" w:after="240"/>
    </w:pPr>
    <w:rPr>
      <w:rFonts w:cs="Arial"/>
      <w:lang w:eastAsia="en-GB"/>
    </w:rPr>
  </w:style>
  <w:style w:type="character" w:customStyle="1" w:styleId="msoins0">
    <w:name w:val="msoins"/>
    <w:rsid w:val="005F11B8"/>
  </w:style>
  <w:style w:type="character" w:customStyle="1" w:styleId="B2Car">
    <w:name w:val="B2 Car"/>
    <w:rsid w:val="005F11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0409462">
      <w:bodyDiv w:val="1"/>
      <w:marLeft w:val="0"/>
      <w:marRight w:val="0"/>
      <w:marTop w:val="0"/>
      <w:marBottom w:val="0"/>
      <w:divBdr>
        <w:top w:val="none" w:sz="0" w:space="0" w:color="auto"/>
        <w:left w:val="none" w:sz="0" w:space="0" w:color="auto"/>
        <w:bottom w:val="none" w:sz="0" w:space="0" w:color="auto"/>
        <w:right w:val="none" w:sz="0" w:space="0" w:color="auto"/>
      </w:divBdr>
    </w:div>
    <w:div w:id="1178697128">
      <w:bodyDiv w:val="1"/>
      <w:marLeft w:val="0"/>
      <w:marRight w:val="0"/>
      <w:marTop w:val="0"/>
      <w:marBottom w:val="0"/>
      <w:divBdr>
        <w:top w:val="none" w:sz="0" w:space="0" w:color="auto"/>
        <w:left w:val="none" w:sz="0" w:space="0" w:color="auto"/>
        <w:bottom w:val="none" w:sz="0" w:space="0" w:color="auto"/>
        <w:right w:val="none" w:sz="0" w:space="0" w:color="auto"/>
      </w:divBdr>
    </w:div>
    <w:div w:id="1834367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header" Target="header2.xm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C4CA79-7884-4B30-A276-966738BD3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14</Pages>
  <Words>4184</Words>
  <Characters>25104</Characters>
  <Application>Microsoft Office Word</Application>
  <DocSecurity>0</DocSecurity>
  <Lines>209</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1900-01-01T08:00:00Z</cp:lastPrinted>
  <dcterms:created xsi:type="dcterms:W3CDTF">2019-11-21T17:11:00Z</dcterms:created>
  <dcterms:modified xsi:type="dcterms:W3CDTF">2019-11-22T16:22:00Z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105-bis</vt:lpwstr>
  </property>
  <property fmtid="{D5CDD505-2E9C-101B-9397-08002B2CF9AE}" pid="4" name="Location">
    <vt:lpwstr>Chongqing</vt:lpwstr>
  </property>
  <property fmtid="{D5CDD505-2E9C-101B-9397-08002B2CF9AE}" pid="5" name="Country">
    <vt:lpwstr>P. R. China</vt:lpwstr>
  </property>
  <property fmtid="{D5CDD505-2E9C-101B-9397-08002B2CF9AE}" pid="6" name="StartDate">
    <vt:lpwstr>14.</vt:lpwstr>
  </property>
  <property fmtid="{D5CDD505-2E9C-101B-9397-08002B2CF9AE}" pid="7" name="EndDate">
    <vt:lpwstr>18.10.2019</vt:lpwstr>
  </property>
  <property fmtid="{D5CDD505-2E9C-101B-9397-08002B2CF9AE}" pid="8" name="Tdoc#">
    <vt:lpwstr>R3-19xxxx</vt:lpwstr>
  </property>
  <property fmtid="{D5CDD505-2E9C-101B-9397-08002B2CF9AE}" pid="9" name="Spec#">
    <vt:lpwstr>36.423</vt:lpwstr>
  </property>
  <property fmtid="{D5CDD505-2E9C-101B-9397-08002B2CF9AE}" pid="10" name="Cr#">
    <vt:lpwstr>-</vt:lpwstr>
  </property>
  <property fmtid="{D5CDD505-2E9C-101B-9397-08002B2CF9AE}" pid="11" name="Revision">
    <vt:lpwstr>-</vt:lpwstr>
  </property>
  <property fmtid="{D5CDD505-2E9C-101B-9397-08002B2CF9AE}" pid="12" name="Version">
    <vt:lpwstr>-</vt:lpwstr>
  </property>
  <property fmtid="{D5CDD505-2E9C-101B-9397-08002B2CF9AE}" pid="13" name="SourceIfWg">
    <vt:lpwstr>Nokia, Nokia Shanghai Bell, Intel Corporation</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vt:lpwstr>
  </property>
  <property fmtid="{D5CDD505-2E9C-101B-9397-08002B2CF9AE}" pid="17" name="ResDate">
    <vt:lpwstr>-</vt:lpwstr>
  </property>
  <property fmtid="{D5CDD505-2E9C-101B-9397-08002B2CF9AE}" pid="18" name="Release">
    <vt:lpwstr>Rel-16</vt:lpwstr>
  </property>
  <property fmtid="{D5CDD505-2E9C-101B-9397-08002B2CF9AE}" pid="19" name="CrTitle">
    <vt:lpwstr>Enabling CHO modification</vt:lpwstr>
  </property>
  <property fmtid="{D5CDD505-2E9C-101B-9397-08002B2CF9AE}" pid="20" name="MtgTitle">
    <vt:lpwstr> </vt:lpwstr>
  </property>
  <property fmtid="{D5CDD505-2E9C-101B-9397-08002B2CF9AE}" pid="21" name="TitusGUID">
    <vt:lpwstr>d13daa14-55f1-4154-afd2-df9e567963cf</vt:lpwstr>
  </property>
</Properties>
</file>